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AFFF8" w14:textId="54120BB9"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5D717F">
        <w:rPr>
          <w:rFonts w:ascii="Arial" w:hAnsi="Arial" w:cs="Arial"/>
          <w:b/>
          <w:bCs/>
          <w:sz w:val="24"/>
          <w:szCs w:val="24"/>
        </w:rPr>
        <w:t>60</w:t>
      </w:r>
      <w:r>
        <w:rPr>
          <w:rFonts w:ascii="Arial" w:hAnsi="Arial" w:cs="Arial"/>
          <w:b/>
          <w:bCs/>
          <w:sz w:val="24"/>
          <w:szCs w:val="24"/>
        </w:rPr>
        <w:tab/>
      </w:r>
      <w:r w:rsidR="007E5CE3" w:rsidRPr="007E5CE3">
        <w:rPr>
          <w:rFonts w:ascii="Arial" w:hAnsi="Arial" w:cs="Arial"/>
          <w:b/>
          <w:bCs/>
          <w:sz w:val="24"/>
          <w:szCs w:val="24"/>
        </w:rPr>
        <w:t>S2-2312754</w:t>
      </w:r>
    </w:p>
    <w:p w14:paraId="304AA13D" w14:textId="6859628B" w:rsidR="00BC77CB" w:rsidRDefault="002E643F">
      <w:pPr>
        <w:pBdr>
          <w:bottom w:val="single" w:sz="6" w:space="0" w:color="auto"/>
        </w:pBdr>
        <w:tabs>
          <w:tab w:val="right" w:pos="9638"/>
        </w:tabs>
        <w:rPr>
          <w:rFonts w:ascii="Arial" w:hAnsi="Arial" w:cs="Arial"/>
          <w:b/>
          <w:bCs/>
          <w:sz w:val="24"/>
          <w:szCs w:val="24"/>
        </w:rPr>
      </w:pPr>
      <w:r>
        <w:rPr>
          <w:rFonts w:ascii="Arial" w:hAnsi="Arial" w:cs="Arial"/>
          <w:b/>
          <w:bCs/>
          <w:sz w:val="24"/>
          <w:szCs w:val="24"/>
        </w:rPr>
        <w:t>November</w:t>
      </w:r>
      <w:r w:rsidR="006A4A4E" w:rsidRPr="006A4A4E">
        <w:rPr>
          <w:rFonts w:ascii="Arial" w:hAnsi="Arial" w:cs="Arial"/>
          <w:b/>
          <w:bCs/>
          <w:sz w:val="24"/>
          <w:szCs w:val="24"/>
        </w:rPr>
        <w:t xml:space="preserve"> </w:t>
      </w:r>
      <w:r>
        <w:rPr>
          <w:rFonts w:ascii="Arial" w:hAnsi="Arial" w:cs="Arial"/>
          <w:b/>
          <w:bCs/>
          <w:sz w:val="24"/>
          <w:szCs w:val="24"/>
        </w:rPr>
        <w:t>13</w:t>
      </w:r>
      <w:r w:rsidR="006A4A4E" w:rsidRPr="006A4A4E">
        <w:rPr>
          <w:rFonts w:ascii="Arial" w:hAnsi="Arial" w:cs="Arial"/>
          <w:b/>
          <w:bCs/>
          <w:sz w:val="24"/>
          <w:szCs w:val="24"/>
        </w:rPr>
        <w:t xml:space="preserve"> – 1</w:t>
      </w:r>
      <w:r>
        <w:rPr>
          <w:rFonts w:ascii="Arial" w:hAnsi="Arial" w:cs="Arial"/>
          <w:b/>
          <w:bCs/>
          <w:sz w:val="24"/>
          <w:szCs w:val="24"/>
        </w:rPr>
        <w:t>7</w:t>
      </w:r>
      <w:r w:rsidR="006A4A4E" w:rsidRPr="006A4A4E">
        <w:rPr>
          <w:rFonts w:ascii="Arial" w:hAnsi="Arial" w:cs="Arial"/>
          <w:b/>
          <w:bCs/>
          <w:sz w:val="24"/>
          <w:szCs w:val="24"/>
        </w:rPr>
        <w:t>, 2023</w:t>
      </w:r>
      <w:r w:rsidR="006A4A4E">
        <w:rPr>
          <w:rFonts w:ascii="Arial" w:hAnsi="Arial" w:cs="Arial"/>
          <w:b/>
          <w:bCs/>
          <w:sz w:val="24"/>
          <w:szCs w:val="24"/>
        </w:rPr>
        <w:t xml:space="preserve">, </w:t>
      </w:r>
      <w:r>
        <w:rPr>
          <w:rFonts w:ascii="Arial" w:hAnsi="Arial" w:cs="Arial"/>
          <w:b/>
          <w:bCs/>
          <w:sz w:val="24"/>
          <w:szCs w:val="24"/>
        </w:rPr>
        <w:t>Chicago</w:t>
      </w:r>
      <w:r w:rsidR="006A4A4E" w:rsidRPr="006A4A4E">
        <w:rPr>
          <w:rFonts w:ascii="Arial" w:hAnsi="Arial" w:cs="Arial"/>
          <w:b/>
          <w:bCs/>
          <w:sz w:val="24"/>
          <w:szCs w:val="24"/>
        </w:rPr>
        <w:t xml:space="preserve">, </w:t>
      </w:r>
      <w:r>
        <w:rPr>
          <w:rFonts w:ascii="Arial" w:hAnsi="Arial" w:cs="Arial"/>
          <w:b/>
          <w:bCs/>
          <w:sz w:val="24"/>
          <w:szCs w:val="24"/>
        </w:rPr>
        <w:t>USA</w:t>
      </w:r>
      <w:r w:rsidR="00086B19">
        <w:rPr>
          <w:rFonts w:ascii="Arial" w:hAnsi="Arial" w:cs="Arial"/>
          <w:b/>
          <w:bCs/>
        </w:rPr>
        <w:tab/>
        <w:t>(</w:t>
      </w:r>
      <w:r w:rsidR="00086B19">
        <w:rPr>
          <w:rFonts w:ascii="Arial" w:hAnsi="Arial" w:cs="Arial"/>
          <w:b/>
          <w:bCs/>
          <w:color w:val="0000FF"/>
        </w:rPr>
        <w:t>revision of S2-2</w:t>
      </w:r>
      <w:r w:rsidR="005720F9">
        <w:rPr>
          <w:rFonts w:ascii="Arial" w:hAnsi="Arial" w:cs="Arial"/>
          <w:b/>
          <w:bCs/>
          <w:color w:val="0000FF"/>
        </w:rPr>
        <w:t>31</w:t>
      </w:r>
      <w:r w:rsidR="005720F9">
        <w:rPr>
          <w:rFonts w:ascii="Arial" w:hAnsi="Arial" w:cs="Arial" w:hint="eastAsia"/>
          <w:b/>
          <w:bCs/>
          <w:color w:val="0000FF"/>
          <w:lang w:eastAsia="ko-KR"/>
        </w:rPr>
        <w:t>x</w:t>
      </w:r>
      <w:r w:rsidR="005720F9">
        <w:rPr>
          <w:rFonts w:ascii="Arial" w:hAnsi="Arial" w:cs="Arial"/>
          <w:b/>
          <w:bCs/>
          <w:color w:val="0000FF"/>
          <w:lang w:eastAsia="ko-KR"/>
        </w:rPr>
        <w:t>xxx</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367656E9" w:rsidR="00BC77CB" w:rsidRPr="00246F02"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KI#1, New Sol</w:t>
      </w:r>
      <w:r w:rsidR="002F4353">
        <w:rPr>
          <w:rFonts w:ascii="Arial" w:eastAsia="Times New Roman" w:hAnsi="Arial" w:cs="Arial"/>
          <w:b/>
        </w:rPr>
        <w:t xml:space="preserve">: </w:t>
      </w:r>
      <w:r w:rsidR="002001AB">
        <w:rPr>
          <w:rFonts w:ascii="Arial" w:eastAsia="Times New Roman" w:hAnsi="Arial" w:cs="Arial"/>
          <w:b/>
        </w:rPr>
        <w:t>E</w:t>
      </w:r>
      <w:r w:rsidR="002001AB" w:rsidRPr="002001AB">
        <w:rPr>
          <w:rFonts w:ascii="Arial" w:eastAsia="Times New Roman" w:hAnsi="Arial" w:cs="Arial"/>
          <w:b/>
        </w:rPr>
        <w:t>nergy related information exposure</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3C49F2FE"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246F02">
        <w:rPr>
          <w:rFonts w:ascii="Arial" w:hAnsi="Arial" w:cs="Arial"/>
          <w:b/>
        </w:rPr>
        <w:t>4</w:t>
      </w:r>
    </w:p>
    <w:p w14:paraId="2EC179D9" w14:textId="753A1E5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246F02">
        <w:rPr>
          <w:rFonts w:ascii="Arial" w:hAnsi="Arial" w:cs="Arial"/>
          <w:b/>
        </w:rPr>
        <w:t>EnergySys</w:t>
      </w:r>
      <w:r w:rsidR="00F2046E">
        <w:rPr>
          <w:rFonts w:ascii="Arial" w:hAnsi="Arial" w:cs="Arial"/>
          <w:b/>
        </w:rPr>
        <w:t xml:space="preserve"> / Rel-1</w:t>
      </w:r>
      <w:r w:rsidR="00246F02">
        <w:rPr>
          <w:rFonts w:ascii="Arial" w:hAnsi="Arial" w:cs="Arial"/>
          <w:b/>
        </w:rPr>
        <w:t>9</w:t>
      </w:r>
    </w:p>
    <w:p w14:paraId="4F6C49DB" w14:textId="5AB49ED4"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This paper proposes a new solution for KI#1.</w:t>
      </w:r>
    </w:p>
    <w:p w14:paraId="085A301A" w14:textId="77777777" w:rsidR="00BC77CB" w:rsidRDefault="00086B19">
      <w:pPr>
        <w:pStyle w:val="1"/>
        <w:jc w:val="both"/>
      </w:pPr>
      <w:r>
        <w:t>Discussion</w:t>
      </w:r>
    </w:p>
    <w:p w14:paraId="06F40B3F" w14:textId="28015C00" w:rsidR="00861FAB" w:rsidRDefault="002F4353" w:rsidP="00D41138">
      <w:pPr>
        <w:pStyle w:val="B1"/>
        <w:ind w:left="0" w:firstLine="0"/>
        <w:rPr>
          <w:rFonts w:eastAsiaTheme="minorEastAsia"/>
          <w:lang w:eastAsia="ko-KR"/>
        </w:rPr>
      </w:pPr>
      <w:r>
        <w:rPr>
          <w:rFonts w:eastAsiaTheme="minorEastAsia"/>
          <w:lang w:eastAsia="ko-KR"/>
        </w:rPr>
        <w:t>TR 23.700-66v0.1.0 includes the following key issue</w:t>
      </w:r>
      <w:r w:rsidR="00DA6325">
        <w:rPr>
          <w:rFonts w:eastAsiaTheme="minorEastAsia"/>
          <w:lang w:eastAsia="ko-KR"/>
        </w:rPr>
        <w:t>:</w:t>
      </w:r>
    </w:p>
    <w:p w14:paraId="33245E44" w14:textId="2012DDCF" w:rsidR="00DA6325" w:rsidRDefault="00DA6325" w:rsidP="002F4353">
      <w:pPr>
        <w:pStyle w:val="B1"/>
        <w:ind w:left="0" w:firstLine="0"/>
        <w:rPr>
          <w:rFonts w:eastAsiaTheme="minorEastAsia"/>
          <w:lang w:eastAsia="ko-KR"/>
        </w:rPr>
      </w:pPr>
    </w:p>
    <w:tbl>
      <w:tblPr>
        <w:tblStyle w:val="ac"/>
        <w:tblW w:w="0" w:type="auto"/>
        <w:tblLook w:val="04A0" w:firstRow="1" w:lastRow="0" w:firstColumn="1" w:lastColumn="0" w:noHBand="0" w:noVBand="1"/>
      </w:tblPr>
      <w:tblGrid>
        <w:gridCol w:w="9628"/>
      </w:tblGrid>
      <w:tr w:rsidR="002F4353" w14:paraId="47030687" w14:textId="77777777" w:rsidTr="002F4353">
        <w:tc>
          <w:tcPr>
            <w:tcW w:w="9628" w:type="dxa"/>
          </w:tcPr>
          <w:p w14:paraId="74E1C9C0" w14:textId="77777777" w:rsidR="002F4353" w:rsidRDefault="002F4353" w:rsidP="002F4353">
            <w:pPr>
              <w:pStyle w:val="2"/>
            </w:pPr>
            <w:bookmarkStart w:id="0" w:name="_Toc148441670"/>
            <w:r>
              <w:t>5.1</w:t>
            </w:r>
            <w:r>
              <w:tab/>
              <w:t>Key Issue #1: Network energy related information exposure</w:t>
            </w:r>
            <w:bookmarkEnd w:id="0"/>
          </w:p>
          <w:p w14:paraId="1505CC3B" w14:textId="77777777" w:rsidR="002F4353" w:rsidRDefault="002F4353" w:rsidP="002F4353">
            <w:pPr>
              <w:pStyle w:val="30"/>
            </w:pPr>
            <w:bookmarkStart w:id="1" w:name="_Toc148441671"/>
            <w:r>
              <w:t>5.1.1</w:t>
            </w:r>
            <w:r>
              <w:tab/>
              <w:t>Description</w:t>
            </w:r>
            <w:bookmarkEnd w:id="1"/>
          </w:p>
          <w:p w14:paraId="1A78A21E" w14:textId="77777777" w:rsidR="002F4353" w:rsidRDefault="002F4353" w:rsidP="002F4353">
            <w:r>
              <w:t>Subject to operator policy, network energy related information (e.g., energy consumption related information, energy efficiency related information, renewable energy and carbon emission related information) may be exposed by the network to the authorized consumers.</w:t>
            </w:r>
          </w:p>
          <w:p w14:paraId="20F01298" w14:textId="77777777" w:rsidR="002F4353" w:rsidRDefault="002F4353" w:rsidP="002F4353">
            <w:r>
              <w:t>To support network energy related information exposure, the following aspects are to be studied:</w:t>
            </w:r>
          </w:p>
          <w:p w14:paraId="350625D0" w14:textId="77777777" w:rsidR="002F4353" w:rsidRDefault="002F4353" w:rsidP="002F4353">
            <w:pPr>
              <w:pStyle w:val="B1"/>
            </w:pPr>
            <w:r>
              <w:t>-</w:t>
            </w:r>
            <w:r>
              <w:tab/>
              <w:t>Whether and what network energy related information can be exposed.</w:t>
            </w:r>
          </w:p>
          <w:p w14:paraId="47E5792C" w14:textId="77777777" w:rsidR="002F4353" w:rsidRDefault="002F4353" w:rsidP="002F4353">
            <w:pPr>
              <w:pStyle w:val="B1"/>
            </w:pPr>
            <w:r>
              <w:t>-</w:t>
            </w:r>
            <w:r>
              <w:tab/>
              <w:t>At what granularity (</w:t>
            </w:r>
            <w:proofErr w:type="gramStart"/>
            <w:r>
              <w:t>e.g.</w:t>
            </w:r>
            <w:proofErr w:type="gramEnd"/>
            <w:r>
              <w:t xml:space="preserve"> per network slice, UE, NF, PDU Session, QoS flow, etc) the network energy related information can be exposed.</w:t>
            </w:r>
          </w:p>
          <w:p w14:paraId="49667A4E" w14:textId="77777777" w:rsidR="002F4353" w:rsidRDefault="002F4353" w:rsidP="002F4353">
            <w:pPr>
              <w:pStyle w:val="B1"/>
            </w:pPr>
            <w:r>
              <w:t>-</w:t>
            </w:r>
            <w:r>
              <w:tab/>
              <w:t>How the network energy related information is exposed.</w:t>
            </w:r>
          </w:p>
          <w:p w14:paraId="7B6EDCB2" w14:textId="77777777" w:rsidR="002F4353" w:rsidRDefault="002F4353" w:rsidP="002F4353">
            <w:pPr>
              <w:pStyle w:val="B1"/>
            </w:pPr>
            <w:r>
              <w:t>-</w:t>
            </w:r>
            <w:r>
              <w:tab/>
              <w:t>How and what network energy related information from the Network entities (</w:t>
            </w:r>
            <w:proofErr w:type="gramStart"/>
            <w:r>
              <w:t>i.e.</w:t>
            </w:r>
            <w:proofErr w:type="gramEnd"/>
            <w:r>
              <w:t xml:space="preserve"> RAN nodes, 5GC NFs) can be obtained in order to support network energy related information exposure.</w:t>
            </w:r>
          </w:p>
          <w:p w14:paraId="67159B1D" w14:textId="77777777" w:rsidR="002F4353" w:rsidRDefault="002F4353" w:rsidP="002F4353">
            <w:pPr>
              <w:pStyle w:val="NO"/>
            </w:pPr>
            <w:r>
              <w:t>NOTE 1:</w:t>
            </w:r>
            <w:r>
              <w:tab/>
              <w:t>Existing mechanism and information (</w:t>
            </w:r>
            <w:proofErr w:type="gramStart"/>
            <w:r>
              <w:t>e.g.</w:t>
            </w:r>
            <w:proofErr w:type="gramEnd"/>
            <w:r>
              <w:t xml:space="preserve"> information collected by OAM as defined in TS 28.310 [7]) are reused when possible.</w:t>
            </w:r>
          </w:p>
          <w:p w14:paraId="0F944AB7" w14:textId="086B42BC" w:rsidR="002F4353" w:rsidRDefault="002F4353" w:rsidP="002F4353">
            <w:pPr>
              <w:pStyle w:val="NO"/>
              <w:rPr>
                <w:rFonts w:eastAsiaTheme="minorEastAsia"/>
                <w:lang w:eastAsia="ko-KR"/>
              </w:rPr>
            </w:pPr>
            <w:r>
              <w:t>NOTE 2:</w:t>
            </w:r>
            <w:r>
              <w:tab/>
              <w:t>The study will address use cases corresponding to the identified consolidated requirements as described in clause 6.4 of TR 22.882 [5]. The network energy related information to be exposed, the authorized consumer, and how the information is exposed depend on the use case. Solutions should identify related use cases which will be addressed.</w:t>
            </w:r>
          </w:p>
        </w:tc>
      </w:tr>
    </w:tbl>
    <w:p w14:paraId="6F341D74" w14:textId="77777777" w:rsidR="004340D1" w:rsidRDefault="004340D1" w:rsidP="004340D1">
      <w:pPr>
        <w:pStyle w:val="B1"/>
        <w:ind w:left="0" w:firstLine="0"/>
        <w:rPr>
          <w:lang w:eastAsia="ko-KR"/>
        </w:rPr>
      </w:pPr>
    </w:p>
    <w:p w14:paraId="5DA4D478" w14:textId="7EC869F4" w:rsidR="00DA6325" w:rsidRDefault="00DA6325" w:rsidP="004340D1">
      <w:pPr>
        <w:pStyle w:val="B1"/>
        <w:ind w:left="0" w:firstLine="0"/>
        <w:rPr>
          <w:lang w:eastAsia="ko-KR"/>
        </w:rPr>
      </w:pPr>
      <w:r>
        <w:rPr>
          <w:rFonts w:hint="eastAsia"/>
          <w:lang w:eastAsia="ko-KR"/>
        </w:rPr>
        <w:t>T</w:t>
      </w:r>
      <w:r>
        <w:rPr>
          <w:lang w:eastAsia="ko-KR"/>
        </w:rPr>
        <w:t xml:space="preserve">his paper proposes </w:t>
      </w:r>
      <w:r w:rsidR="00987974">
        <w:rPr>
          <w:lang w:eastAsia="ko-KR"/>
        </w:rPr>
        <w:t xml:space="preserve">a </w:t>
      </w:r>
      <w:r>
        <w:rPr>
          <w:lang w:eastAsia="ko-KR"/>
        </w:rPr>
        <w:t xml:space="preserve">new </w:t>
      </w:r>
      <w:r w:rsidR="002F4353">
        <w:rPr>
          <w:lang w:eastAsia="ko-KR"/>
        </w:rPr>
        <w:t xml:space="preserve">solution for </w:t>
      </w:r>
      <w:r>
        <w:rPr>
          <w:lang w:eastAsia="ko-KR"/>
        </w:rPr>
        <w:t>KI</w:t>
      </w:r>
      <w:r w:rsidR="002F4353">
        <w:rPr>
          <w:lang w:eastAsia="ko-KR"/>
        </w:rPr>
        <w:t>#1</w:t>
      </w:r>
      <w:r w:rsidR="00C874A5">
        <w:t>.</w:t>
      </w:r>
    </w:p>
    <w:p w14:paraId="1DFD3570" w14:textId="77777777" w:rsidR="00DA6325" w:rsidRPr="00DA6325" w:rsidRDefault="00DA6325" w:rsidP="004340D1">
      <w:pPr>
        <w:pStyle w:val="B1"/>
        <w:ind w:left="0" w:firstLine="0"/>
        <w:rPr>
          <w:lang w:eastAsia="ko-KR"/>
        </w:rPr>
      </w:pPr>
    </w:p>
    <w:p w14:paraId="3D5AEE44" w14:textId="77777777" w:rsidR="00BC77CB" w:rsidRDefault="00086B19">
      <w:pPr>
        <w:pStyle w:val="1"/>
        <w:jc w:val="both"/>
      </w:pPr>
      <w:r>
        <w:t>Proposal</w:t>
      </w:r>
    </w:p>
    <w:p w14:paraId="64737BBF" w14:textId="730C7ED4"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DA6325">
        <w:rPr>
          <w:lang w:eastAsia="zh-CN"/>
        </w:rPr>
        <w:t>66</w:t>
      </w:r>
      <w:r w:rsidRPr="00C00533">
        <w:rPr>
          <w:lang w:eastAsia="zh-CN"/>
        </w:rPr>
        <w:t>.</w:t>
      </w:r>
    </w:p>
    <w:p w14:paraId="594FE633" w14:textId="77777777" w:rsidR="0062390E" w:rsidRDefault="0062390E" w:rsidP="0062390E">
      <w:pPr>
        <w:jc w:val="both"/>
        <w:rPr>
          <w:b/>
          <w:lang w:eastAsia="ko-KR"/>
        </w:rPr>
      </w:pPr>
    </w:p>
    <w:p w14:paraId="693F0FE3" w14:textId="77777777" w:rsidR="0062390E" w:rsidRDefault="0062390E" w:rsidP="0062390E">
      <w:pPr>
        <w:pStyle w:val="StartEndofChange"/>
      </w:pPr>
      <w:r>
        <w:t xml:space="preserve">* * * * Start of 1st Change * * * * </w:t>
      </w:r>
    </w:p>
    <w:p w14:paraId="7840AD44" w14:textId="77777777" w:rsidR="009C71DD" w:rsidRPr="005130C9" w:rsidRDefault="009C71DD" w:rsidP="009C71DD">
      <w:pPr>
        <w:pStyle w:val="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48441675"/>
      <w:bookmarkStart w:id="19" w:name="_Toc16839382"/>
      <w:r w:rsidRPr="005130C9">
        <w:t>6.0</w:t>
      </w:r>
      <w:r w:rsidRPr="005130C9">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4440D33" w14:textId="77777777" w:rsidR="009C71DD" w:rsidRPr="008E772C" w:rsidRDefault="009C71DD" w:rsidP="008E772C">
      <w:pPr>
        <w:pStyle w:val="EditorsNote"/>
        <w:ind w:left="1559" w:hanging="1276"/>
        <w:rPr>
          <w:rFonts w:eastAsia="DengXian"/>
          <w:lang w:eastAsia="en-GB"/>
        </w:rPr>
      </w:pPr>
      <w:r w:rsidRPr="008E772C">
        <w:rPr>
          <w:rFonts w:eastAsia="DengXian"/>
          <w:lang w:eastAsia="en-GB"/>
        </w:rPr>
        <w:t>Editor's note:</w:t>
      </w:r>
      <w:r w:rsidRPr="008E772C">
        <w:rPr>
          <w:rFonts w:eastAsia="DengXian"/>
          <w:lang w:eastAsia="en-GB"/>
        </w:rPr>
        <w:tab/>
        <w:t>This clause describes the mapping between solutions and key issues.</w:t>
      </w:r>
    </w:p>
    <w:bookmarkEnd w:id="19"/>
    <w:p w14:paraId="21BB5557" w14:textId="77777777" w:rsidR="009C71DD" w:rsidRPr="005130C9" w:rsidRDefault="009C71DD" w:rsidP="009C71DD">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9C71DD" w:rsidRPr="005130C9" w14:paraId="73CE118A" w14:textId="77777777" w:rsidTr="004224D2">
        <w:trPr>
          <w:cantSplit/>
          <w:jc w:val="center"/>
        </w:trPr>
        <w:tc>
          <w:tcPr>
            <w:tcW w:w="1384" w:type="dxa"/>
            <w:tcBorders>
              <w:bottom w:val="nil"/>
            </w:tcBorders>
            <w:shd w:val="clear" w:color="auto" w:fill="auto"/>
          </w:tcPr>
          <w:p w14:paraId="2AC5AF17" w14:textId="77777777" w:rsidR="009C71DD" w:rsidRPr="005130C9" w:rsidRDefault="009C71DD" w:rsidP="004224D2">
            <w:pPr>
              <w:pStyle w:val="TAH"/>
              <w:rPr>
                <w:sz w:val="16"/>
                <w:szCs w:val="16"/>
              </w:rPr>
            </w:pPr>
            <w:r w:rsidRPr="005130C9">
              <w:rPr>
                <w:sz w:val="16"/>
                <w:szCs w:val="16"/>
              </w:rPr>
              <w:t>Solutions</w:t>
            </w:r>
          </w:p>
        </w:tc>
        <w:tc>
          <w:tcPr>
            <w:tcW w:w="7119" w:type="dxa"/>
            <w:gridSpan w:val="4"/>
          </w:tcPr>
          <w:p w14:paraId="7CDADFF1" w14:textId="77777777" w:rsidR="009C71DD" w:rsidRPr="005130C9" w:rsidRDefault="009C71DD" w:rsidP="004224D2">
            <w:pPr>
              <w:pStyle w:val="TAH"/>
              <w:rPr>
                <w:sz w:val="16"/>
                <w:szCs w:val="16"/>
              </w:rPr>
            </w:pPr>
            <w:r w:rsidRPr="005130C9">
              <w:rPr>
                <w:rFonts w:hint="eastAsia"/>
                <w:sz w:val="16"/>
                <w:szCs w:val="16"/>
                <w:lang w:eastAsia="ko-KR"/>
              </w:rPr>
              <w:t>Key Issues</w:t>
            </w:r>
          </w:p>
        </w:tc>
      </w:tr>
      <w:tr w:rsidR="009C71DD" w:rsidRPr="005130C9" w14:paraId="3302831C" w14:textId="77777777" w:rsidTr="004224D2">
        <w:trPr>
          <w:cantSplit/>
          <w:jc w:val="center"/>
        </w:trPr>
        <w:tc>
          <w:tcPr>
            <w:tcW w:w="1384" w:type="dxa"/>
            <w:tcBorders>
              <w:top w:val="nil"/>
            </w:tcBorders>
            <w:shd w:val="clear" w:color="auto" w:fill="auto"/>
          </w:tcPr>
          <w:p w14:paraId="4383D80A" w14:textId="77777777" w:rsidR="009C71DD" w:rsidRPr="005130C9" w:rsidRDefault="009C71DD" w:rsidP="004224D2">
            <w:pPr>
              <w:pStyle w:val="TAH"/>
              <w:rPr>
                <w:sz w:val="16"/>
                <w:szCs w:val="16"/>
              </w:rPr>
            </w:pPr>
          </w:p>
        </w:tc>
        <w:tc>
          <w:tcPr>
            <w:tcW w:w="1732" w:type="dxa"/>
          </w:tcPr>
          <w:p w14:paraId="3403C9AE" w14:textId="77777777" w:rsidR="009C71DD" w:rsidRPr="005130C9" w:rsidRDefault="009C71DD" w:rsidP="004224D2">
            <w:pPr>
              <w:pStyle w:val="TAH"/>
              <w:rPr>
                <w:sz w:val="16"/>
                <w:szCs w:val="16"/>
              </w:rPr>
            </w:pPr>
            <w:r w:rsidRPr="005130C9">
              <w:rPr>
                <w:sz w:val="16"/>
                <w:szCs w:val="16"/>
              </w:rPr>
              <w:t>1</w:t>
            </w:r>
          </w:p>
        </w:tc>
        <w:tc>
          <w:tcPr>
            <w:tcW w:w="1701" w:type="dxa"/>
          </w:tcPr>
          <w:p w14:paraId="105CEE15" w14:textId="77777777" w:rsidR="009C71DD" w:rsidRPr="005130C9" w:rsidRDefault="009C71DD" w:rsidP="004224D2">
            <w:pPr>
              <w:pStyle w:val="TAH"/>
              <w:rPr>
                <w:sz w:val="16"/>
                <w:szCs w:val="16"/>
                <w:lang w:eastAsia="ko-KR"/>
              </w:rPr>
            </w:pPr>
            <w:r w:rsidRPr="005130C9">
              <w:rPr>
                <w:rFonts w:hint="eastAsia"/>
                <w:sz w:val="16"/>
                <w:szCs w:val="16"/>
                <w:lang w:eastAsia="ko-KR"/>
              </w:rPr>
              <w:t>2</w:t>
            </w:r>
          </w:p>
        </w:tc>
        <w:tc>
          <w:tcPr>
            <w:tcW w:w="1701" w:type="dxa"/>
          </w:tcPr>
          <w:p w14:paraId="5826553F" w14:textId="77777777" w:rsidR="009C71DD" w:rsidRPr="005130C9" w:rsidRDefault="009C71DD" w:rsidP="004224D2">
            <w:pPr>
              <w:pStyle w:val="TAH"/>
              <w:rPr>
                <w:sz w:val="16"/>
                <w:szCs w:val="16"/>
                <w:lang w:eastAsia="ko-KR"/>
              </w:rPr>
            </w:pPr>
            <w:r w:rsidRPr="005130C9">
              <w:rPr>
                <w:sz w:val="16"/>
                <w:szCs w:val="16"/>
                <w:lang w:eastAsia="ko-KR"/>
              </w:rPr>
              <w:t>…</w:t>
            </w:r>
          </w:p>
        </w:tc>
        <w:tc>
          <w:tcPr>
            <w:tcW w:w="1985" w:type="dxa"/>
          </w:tcPr>
          <w:p w14:paraId="51A145E0" w14:textId="77777777" w:rsidR="009C71DD" w:rsidRPr="005130C9" w:rsidRDefault="009C71DD" w:rsidP="004224D2">
            <w:pPr>
              <w:pStyle w:val="TAH"/>
              <w:rPr>
                <w:sz w:val="16"/>
                <w:szCs w:val="16"/>
              </w:rPr>
            </w:pPr>
            <w:r w:rsidRPr="005130C9">
              <w:rPr>
                <w:sz w:val="16"/>
                <w:szCs w:val="16"/>
              </w:rPr>
              <w:t>X</w:t>
            </w:r>
          </w:p>
        </w:tc>
      </w:tr>
      <w:tr w:rsidR="009C71DD" w:rsidRPr="005130C9" w14:paraId="027CA415" w14:textId="77777777" w:rsidTr="004224D2">
        <w:trPr>
          <w:cantSplit/>
          <w:jc w:val="center"/>
        </w:trPr>
        <w:tc>
          <w:tcPr>
            <w:tcW w:w="1384" w:type="dxa"/>
          </w:tcPr>
          <w:p w14:paraId="026C8FC2" w14:textId="3DB59B4C" w:rsidR="009C71DD" w:rsidRPr="005130C9" w:rsidRDefault="003F0404" w:rsidP="004224D2">
            <w:pPr>
              <w:pStyle w:val="TAH"/>
              <w:rPr>
                <w:lang w:eastAsia="ko-KR"/>
              </w:rPr>
            </w:pPr>
            <w:ins w:id="20" w:author="LaeYoung (LG Electronics)" w:date="2023-10-30T15:40:00Z">
              <w:r>
                <w:rPr>
                  <w:lang w:eastAsia="ko-KR"/>
                </w:rPr>
                <w:t>Y</w:t>
              </w:r>
            </w:ins>
          </w:p>
        </w:tc>
        <w:tc>
          <w:tcPr>
            <w:tcW w:w="1732" w:type="dxa"/>
          </w:tcPr>
          <w:p w14:paraId="19D3BD00" w14:textId="1D5EBB00" w:rsidR="009C71DD" w:rsidRPr="003F0404" w:rsidRDefault="003F0404" w:rsidP="004224D2">
            <w:pPr>
              <w:pStyle w:val="TAC"/>
              <w:rPr>
                <w:b/>
                <w:bCs/>
                <w:lang w:eastAsia="ko-KR"/>
              </w:rPr>
            </w:pPr>
            <w:ins w:id="21" w:author="LaeYoung (LG Electronics)" w:date="2023-10-30T15:40:00Z">
              <w:r w:rsidRPr="003F0404">
                <w:rPr>
                  <w:rFonts w:hint="eastAsia"/>
                  <w:b/>
                  <w:bCs/>
                  <w:lang w:eastAsia="ko-KR"/>
                </w:rPr>
                <w:t>X</w:t>
              </w:r>
            </w:ins>
          </w:p>
        </w:tc>
        <w:tc>
          <w:tcPr>
            <w:tcW w:w="1701" w:type="dxa"/>
          </w:tcPr>
          <w:p w14:paraId="6B067354" w14:textId="77777777" w:rsidR="009C71DD" w:rsidRPr="005130C9" w:rsidRDefault="009C71DD" w:rsidP="004224D2">
            <w:pPr>
              <w:pStyle w:val="TAC"/>
            </w:pPr>
          </w:p>
        </w:tc>
        <w:tc>
          <w:tcPr>
            <w:tcW w:w="1701" w:type="dxa"/>
          </w:tcPr>
          <w:p w14:paraId="7183558C" w14:textId="77777777" w:rsidR="009C71DD" w:rsidRPr="005130C9" w:rsidRDefault="009C71DD" w:rsidP="004224D2">
            <w:pPr>
              <w:pStyle w:val="TAC"/>
            </w:pPr>
          </w:p>
        </w:tc>
        <w:tc>
          <w:tcPr>
            <w:tcW w:w="1985" w:type="dxa"/>
          </w:tcPr>
          <w:p w14:paraId="5675DBC3" w14:textId="77777777" w:rsidR="009C71DD" w:rsidRPr="005130C9" w:rsidRDefault="009C71DD" w:rsidP="004224D2">
            <w:pPr>
              <w:pStyle w:val="TAC"/>
            </w:pPr>
          </w:p>
        </w:tc>
      </w:tr>
      <w:tr w:rsidR="009C71DD" w:rsidRPr="005130C9" w14:paraId="2EFC6C91" w14:textId="77777777" w:rsidTr="004224D2">
        <w:trPr>
          <w:cantSplit/>
          <w:jc w:val="center"/>
        </w:trPr>
        <w:tc>
          <w:tcPr>
            <w:tcW w:w="1384" w:type="dxa"/>
          </w:tcPr>
          <w:p w14:paraId="02AF5DC0" w14:textId="20325A96" w:rsidR="009C71DD" w:rsidRPr="005130C9" w:rsidRDefault="009C71DD" w:rsidP="004224D2">
            <w:pPr>
              <w:pStyle w:val="TAH"/>
            </w:pPr>
          </w:p>
        </w:tc>
        <w:tc>
          <w:tcPr>
            <w:tcW w:w="1732" w:type="dxa"/>
          </w:tcPr>
          <w:p w14:paraId="1CAC30FF" w14:textId="77777777" w:rsidR="009C71DD" w:rsidRPr="005130C9" w:rsidRDefault="009C71DD" w:rsidP="004224D2">
            <w:pPr>
              <w:pStyle w:val="TAC"/>
            </w:pPr>
          </w:p>
        </w:tc>
        <w:tc>
          <w:tcPr>
            <w:tcW w:w="1701" w:type="dxa"/>
          </w:tcPr>
          <w:p w14:paraId="14E0717D" w14:textId="77777777" w:rsidR="009C71DD" w:rsidRPr="005130C9" w:rsidRDefault="009C71DD" w:rsidP="004224D2">
            <w:pPr>
              <w:pStyle w:val="TAC"/>
            </w:pPr>
          </w:p>
        </w:tc>
        <w:tc>
          <w:tcPr>
            <w:tcW w:w="1701" w:type="dxa"/>
          </w:tcPr>
          <w:p w14:paraId="016E85DB" w14:textId="77777777" w:rsidR="009C71DD" w:rsidRPr="005130C9" w:rsidRDefault="009C71DD" w:rsidP="004224D2">
            <w:pPr>
              <w:pStyle w:val="TAC"/>
            </w:pPr>
          </w:p>
        </w:tc>
        <w:tc>
          <w:tcPr>
            <w:tcW w:w="1985" w:type="dxa"/>
          </w:tcPr>
          <w:p w14:paraId="0811D3F1" w14:textId="77777777" w:rsidR="009C71DD" w:rsidRPr="005130C9" w:rsidRDefault="009C71DD" w:rsidP="004224D2">
            <w:pPr>
              <w:pStyle w:val="TAC"/>
            </w:pPr>
          </w:p>
        </w:tc>
      </w:tr>
      <w:tr w:rsidR="009C71DD" w:rsidRPr="005130C9" w14:paraId="64B0EC61" w14:textId="77777777" w:rsidTr="004224D2">
        <w:trPr>
          <w:cantSplit/>
          <w:jc w:val="center"/>
        </w:trPr>
        <w:tc>
          <w:tcPr>
            <w:tcW w:w="1384" w:type="dxa"/>
          </w:tcPr>
          <w:p w14:paraId="24DDB581" w14:textId="77777777" w:rsidR="009C71DD" w:rsidRPr="005130C9" w:rsidRDefault="009C71DD" w:rsidP="004224D2">
            <w:pPr>
              <w:pStyle w:val="TAH"/>
              <w:rPr>
                <w:lang w:eastAsia="ko-KR"/>
              </w:rPr>
            </w:pPr>
            <w:r w:rsidRPr="005130C9">
              <w:rPr>
                <w:lang w:eastAsia="ko-KR"/>
              </w:rPr>
              <w:t>…</w:t>
            </w:r>
          </w:p>
        </w:tc>
        <w:tc>
          <w:tcPr>
            <w:tcW w:w="1732" w:type="dxa"/>
          </w:tcPr>
          <w:p w14:paraId="6888E83F" w14:textId="77777777" w:rsidR="009C71DD" w:rsidRPr="005130C9" w:rsidRDefault="009C71DD" w:rsidP="004224D2">
            <w:pPr>
              <w:pStyle w:val="TAC"/>
            </w:pPr>
          </w:p>
        </w:tc>
        <w:tc>
          <w:tcPr>
            <w:tcW w:w="1701" w:type="dxa"/>
          </w:tcPr>
          <w:p w14:paraId="67429AEE" w14:textId="77777777" w:rsidR="009C71DD" w:rsidRPr="005130C9" w:rsidRDefault="009C71DD" w:rsidP="004224D2">
            <w:pPr>
              <w:pStyle w:val="TAC"/>
            </w:pPr>
          </w:p>
        </w:tc>
        <w:tc>
          <w:tcPr>
            <w:tcW w:w="1701" w:type="dxa"/>
          </w:tcPr>
          <w:p w14:paraId="013E7D1F" w14:textId="77777777" w:rsidR="009C71DD" w:rsidRPr="005130C9" w:rsidRDefault="009C71DD" w:rsidP="004224D2">
            <w:pPr>
              <w:pStyle w:val="TAC"/>
            </w:pPr>
          </w:p>
        </w:tc>
        <w:tc>
          <w:tcPr>
            <w:tcW w:w="1985" w:type="dxa"/>
          </w:tcPr>
          <w:p w14:paraId="5552CDE0" w14:textId="77777777" w:rsidR="009C71DD" w:rsidRPr="005130C9" w:rsidRDefault="009C71DD" w:rsidP="004224D2">
            <w:pPr>
              <w:pStyle w:val="TAC"/>
            </w:pPr>
          </w:p>
        </w:tc>
      </w:tr>
    </w:tbl>
    <w:p w14:paraId="72694104" w14:textId="77777777" w:rsidR="009C71DD" w:rsidRPr="005130C9" w:rsidRDefault="009C71DD" w:rsidP="009C71DD"/>
    <w:p w14:paraId="576426F4" w14:textId="77777777" w:rsidR="0062390E" w:rsidRDefault="0062390E">
      <w:pPr>
        <w:jc w:val="both"/>
        <w:rPr>
          <w:b/>
          <w:lang w:eastAsia="ko-KR"/>
        </w:rPr>
      </w:pPr>
    </w:p>
    <w:p w14:paraId="0785A003" w14:textId="110D970A" w:rsidR="00180FC4" w:rsidRDefault="00180FC4" w:rsidP="00180FC4">
      <w:pPr>
        <w:pStyle w:val="StartEndofChange"/>
      </w:pPr>
      <w:r>
        <w:rPr>
          <w:rFonts w:hint="eastAsia"/>
        </w:rPr>
        <w:t xml:space="preserve">* </w:t>
      </w:r>
      <w:r>
        <w:t xml:space="preserve">* * * </w:t>
      </w:r>
      <w:r>
        <w:rPr>
          <w:rFonts w:hint="eastAsia"/>
        </w:rPr>
        <w:t xml:space="preserve">Start of </w:t>
      </w:r>
      <w:r w:rsidR="0062390E">
        <w:t>Next</w:t>
      </w:r>
      <w:r>
        <w:rPr>
          <w:rFonts w:hint="eastAsia"/>
        </w:rPr>
        <w:t xml:space="preserve"> </w:t>
      </w:r>
      <w:r>
        <w:t xml:space="preserve">Change * * * * </w:t>
      </w:r>
    </w:p>
    <w:p w14:paraId="1B2B1BFB" w14:textId="44440F52" w:rsidR="00DA6325" w:rsidRPr="00DA6325" w:rsidRDefault="00DA6325" w:rsidP="00180FC4">
      <w:pPr>
        <w:pStyle w:val="StartEndofChange"/>
        <w:rPr>
          <w:rFonts w:eastAsiaTheme="minorEastAsia"/>
        </w:rPr>
      </w:pPr>
      <w:r w:rsidRPr="00DA6325">
        <w:rPr>
          <w:rFonts w:eastAsiaTheme="minorEastAsia"/>
          <w:highlight w:val="cyan"/>
        </w:rPr>
        <w:t xml:space="preserve">!!! </w:t>
      </w:r>
      <w:r w:rsidRPr="00DA6325">
        <w:rPr>
          <w:rFonts w:eastAsiaTheme="minorEastAsia" w:hint="eastAsia"/>
          <w:highlight w:val="cyan"/>
        </w:rPr>
        <w:t>A</w:t>
      </w:r>
      <w:r w:rsidRPr="00DA6325">
        <w:rPr>
          <w:rFonts w:eastAsiaTheme="minorEastAsia"/>
          <w:highlight w:val="cyan"/>
        </w:rPr>
        <w:t>ll New Texts !!!</w:t>
      </w:r>
    </w:p>
    <w:p w14:paraId="7D6ADF45" w14:textId="5C177AE8" w:rsidR="004258BC" w:rsidRPr="005130C9" w:rsidRDefault="004258BC" w:rsidP="004258BC">
      <w:pPr>
        <w:pStyle w:val="2"/>
      </w:pPr>
      <w:bookmarkStart w:id="22" w:name="_Toc500949097"/>
      <w:bookmarkStart w:id="23" w:name="_Toc92875660"/>
      <w:bookmarkStart w:id="24" w:name="_Toc93070684"/>
      <w:bookmarkStart w:id="25" w:name="_Toc148441676"/>
      <w:r w:rsidRPr="005130C9">
        <w:t>6.</w:t>
      </w:r>
      <w:r w:rsidR="00737179">
        <w:t>Y</w:t>
      </w:r>
      <w:r w:rsidRPr="005130C9">
        <w:rPr>
          <w:rFonts w:hint="eastAsia"/>
        </w:rPr>
        <w:tab/>
      </w:r>
      <w:r w:rsidRPr="005130C9">
        <w:t>Solution</w:t>
      </w:r>
      <w:r w:rsidRPr="005130C9">
        <w:rPr>
          <w:rFonts w:hint="eastAsia"/>
        </w:rPr>
        <w:t xml:space="preserve"> #</w:t>
      </w:r>
      <w:r w:rsidR="00737179">
        <w:t>Y</w:t>
      </w:r>
      <w:r w:rsidRPr="005130C9">
        <w:t xml:space="preserve">: </w:t>
      </w:r>
      <w:bookmarkEnd w:id="22"/>
      <w:bookmarkEnd w:id="23"/>
      <w:bookmarkEnd w:id="24"/>
      <w:bookmarkEnd w:id="25"/>
      <w:r w:rsidR="00FA2E54">
        <w:t>Network e</w:t>
      </w:r>
      <w:r w:rsidR="002001AB" w:rsidRPr="002001AB">
        <w:t>nergy related information exposure</w:t>
      </w:r>
    </w:p>
    <w:p w14:paraId="0804449E" w14:textId="1165B5F3" w:rsidR="004258BC" w:rsidRPr="005130C9" w:rsidRDefault="004258BC" w:rsidP="004258BC">
      <w:pPr>
        <w:pStyle w:val="30"/>
      </w:pPr>
      <w:bookmarkStart w:id="26" w:name="_Toc500949098"/>
      <w:bookmarkStart w:id="27" w:name="_Toc92875661"/>
      <w:bookmarkStart w:id="28" w:name="_Toc93070685"/>
      <w:bookmarkStart w:id="29" w:name="_Toc148441677"/>
      <w:r w:rsidRPr="005130C9">
        <w:t>6.</w:t>
      </w:r>
      <w:r w:rsidR="00737179">
        <w:t>Y</w:t>
      </w:r>
      <w:r w:rsidRPr="005130C9">
        <w:t>.</w:t>
      </w:r>
      <w:r w:rsidRPr="005130C9">
        <w:rPr>
          <w:rFonts w:hint="eastAsia"/>
        </w:rPr>
        <w:t>1</w:t>
      </w:r>
      <w:r w:rsidRPr="005130C9">
        <w:rPr>
          <w:rFonts w:hint="eastAsia"/>
        </w:rPr>
        <w:tab/>
      </w:r>
      <w:r w:rsidRPr="005130C9">
        <w:t>Key Issue mapping</w:t>
      </w:r>
      <w:bookmarkEnd w:id="26"/>
      <w:bookmarkEnd w:id="27"/>
      <w:bookmarkEnd w:id="28"/>
      <w:bookmarkEnd w:id="29"/>
    </w:p>
    <w:p w14:paraId="0CE79365" w14:textId="74CAA10E" w:rsidR="004258BC" w:rsidRDefault="002001AB" w:rsidP="004258BC">
      <w:bookmarkStart w:id="30" w:name="_Toc500949099"/>
      <w:bookmarkStart w:id="31" w:name="_Toc92875662"/>
      <w:bookmarkStart w:id="32" w:name="_Toc93070686"/>
      <w:r>
        <w:t>This is a solution for key issue #1 "Network energy related information exposure".</w:t>
      </w:r>
    </w:p>
    <w:p w14:paraId="46CCC1BD" w14:textId="6910CA10" w:rsidR="001777D6" w:rsidRDefault="001777D6" w:rsidP="004258BC">
      <w:r>
        <w:t xml:space="preserve">Regarding use cases corresponding to the identified consolidated requirements as described in clause 6.4 of TR 22.882 [5], this solution is related to </w:t>
      </w:r>
      <w:r w:rsidR="00DF4D31">
        <w:t>the use cases described in clause</w:t>
      </w:r>
      <w:r w:rsidR="00585D7A">
        <w:t>s</w:t>
      </w:r>
      <w:r w:rsidR="00DF4D31">
        <w:t> 5.3</w:t>
      </w:r>
      <w:r w:rsidR="00585D7A">
        <w:t xml:space="preserve">, </w:t>
      </w:r>
      <w:r w:rsidR="00DF4D31">
        <w:t>5.4</w:t>
      </w:r>
      <w:r w:rsidR="00585D7A">
        <w:t xml:space="preserve"> and 5.5.</w:t>
      </w:r>
    </w:p>
    <w:p w14:paraId="283EB5F9" w14:textId="0C3FFB3E" w:rsidR="00DF4D31" w:rsidRPr="005130C9" w:rsidRDefault="00DF4D31" w:rsidP="00DF4D31">
      <w:pPr>
        <w:pStyle w:val="EditorsNote"/>
        <w:ind w:left="1559" w:hanging="1276"/>
        <w:rPr>
          <w:rFonts w:eastAsia="DengXian"/>
          <w:lang w:eastAsia="en-GB"/>
        </w:rPr>
      </w:pPr>
      <w:r>
        <w:rPr>
          <w:rFonts w:eastAsia="DengXian"/>
          <w:lang w:eastAsia="en-GB"/>
        </w:rPr>
        <w:t>Editor's note</w:t>
      </w:r>
      <w:r w:rsidRPr="005130C9">
        <w:rPr>
          <w:rFonts w:eastAsia="DengXian"/>
          <w:lang w:eastAsia="en-GB"/>
        </w:rPr>
        <w:t>:</w:t>
      </w:r>
      <w:r>
        <w:rPr>
          <w:rFonts w:eastAsia="DengXian"/>
          <w:lang w:eastAsia="en-GB"/>
        </w:rPr>
        <w:tab/>
        <w:t>Additional use cases related to this solution are FFS.</w:t>
      </w:r>
    </w:p>
    <w:p w14:paraId="2B0E3022" w14:textId="0FC00FD1" w:rsidR="004258BC" w:rsidRPr="005130C9" w:rsidRDefault="004258BC" w:rsidP="004258BC">
      <w:pPr>
        <w:pStyle w:val="30"/>
      </w:pPr>
      <w:bookmarkStart w:id="33" w:name="_Toc148441678"/>
      <w:r w:rsidRPr="005130C9">
        <w:t>6.</w:t>
      </w:r>
      <w:r w:rsidR="00737179">
        <w:t>Y</w:t>
      </w:r>
      <w:r w:rsidRPr="005130C9">
        <w:t>.2</w:t>
      </w:r>
      <w:r w:rsidRPr="005130C9">
        <w:rPr>
          <w:rFonts w:hint="eastAsia"/>
        </w:rPr>
        <w:tab/>
      </w:r>
      <w:r w:rsidRPr="005130C9">
        <w:t xml:space="preserve">Functional </w:t>
      </w:r>
      <w:r w:rsidRPr="005130C9">
        <w:rPr>
          <w:rFonts w:hint="eastAsia"/>
        </w:rPr>
        <w:t>Description</w:t>
      </w:r>
      <w:bookmarkEnd w:id="30"/>
      <w:bookmarkEnd w:id="31"/>
      <w:bookmarkEnd w:id="32"/>
      <w:bookmarkEnd w:id="33"/>
    </w:p>
    <w:p w14:paraId="2D6459A9" w14:textId="5F4B5F05" w:rsidR="004258BC" w:rsidRDefault="00543D75" w:rsidP="004258BC">
      <w:bookmarkStart w:id="34" w:name="_Toc500949101"/>
      <w:bookmarkStart w:id="35" w:name="_Toc92875663"/>
      <w:bookmarkStart w:id="36" w:name="_Toc93070687"/>
      <w:r>
        <w:t xml:space="preserve">The authorized consumers, </w:t>
      </w:r>
      <w:proofErr w:type="gramStart"/>
      <w:r>
        <w:t>e.g.</w:t>
      </w:r>
      <w:proofErr w:type="gramEnd"/>
      <w:r>
        <w:t xml:space="preserve"> </w:t>
      </w:r>
      <w:r w:rsidRPr="00935209">
        <w:rPr>
          <w:lang w:eastAsia="zh-CN"/>
        </w:rPr>
        <w:t>the industry</w:t>
      </w:r>
      <w:r>
        <w:rPr>
          <w:lang w:eastAsia="zh-CN"/>
        </w:rPr>
        <w:t>/vertical</w:t>
      </w:r>
      <w:r w:rsidRPr="00935209">
        <w:rPr>
          <w:lang w:eastAsia="zh-CN"/>
        </w:rPr>
        <w:t xml:space="preserve"> customer</w:t>
      </w:r>
      <w:r>
        <w:rPr>
          <w:lang w:eastAsia="zh-CN"/>
        </w:rPr>
        <w:t>s</w:t>
      </w:r>
      <w:r w:rsidR="00A348FD">
        <w:rPr>
          <w:lang w:eastAsia="zh-CN"/>
        </w:rPr>
        <w:t>, 5GC NFs,</w:t>
      </w:r>
      <w:r>
        <w:rPr>
          <w:lang w:eastAsia="zh-CN"/>
        </w:rPr>
        <w:t xml:space="preserve"> can request the 5GC to expose</w:t>
      </w:r>
      <w:r w:rsidR="00FA2E54">
        <w:rPr>
          <w:lang w:eastAsia="zh-CN"/>
        </w:rPr>
        <w:t xml:space="preserve"> network</w:t>
      </w:r>
      <w:r>
        <w:rPr>
          <w:lang w:eastAsia="zh-CN"/>
        </w:rPr>
        <w:t xml:space="preserve"> </w:t>
      </w:r>
      <w:r>
        <w:t>e</w:t>
      </w:r>
      <w:r w:rsidRPr="002001AB">
        <w:t xml:space="preserve">nergy related information </w:t>
      </w:r>
      <w:r w:rsidR="001E04D8">
        <w:t xml:space="preserve">for </w:t>
      </w:r>
      <w:r w:rsidR="00FA2E54">
        <w:t xml:space="preserve">e.g. </w:t>
      </w:r>
      <w:r w:rsidR="001E04D8">
        <w:t>network slice</w:t>
      </w:r>
      <w:r w:rsidR="00873867">
        <w:t xml:space="preserve">, </w:t>
      </w:r>
      <w:r w:rsidR="009B23CA">
        <w:t xml:space="preserve">UE, NF, PDU Session, </w:t>
      </w:r>
      <w:r w:rsidR="00873867">
        <w:t>5QI, etc</w:t>
      </w:r>
      <w:r w:rsidR="001E04D8">
        <w:t>.</w:t>
      </w:r>
    </w:p>
    <w:p w14:paraId="26BEBE19" w14:textId="5E631E24" w:rsidR="001E04D8" w:rsidRDefault="001E04D8" w:rsidP="004258BC">
      <w:r>
        <w:rPr>
          <w:rFonts w:hint="eastAsia"/>
          <w:lang w:eastAsia="ko-KR"/>
        </w:rPr>
        <w:t>T</w:t>
      </w:r>
      <w:r>
        <w:rPr>
          <w:lang w:eastAsia="ko-KR"/>
        </w:rPr>
        <w:t xml:space="preserve">o </w:t>
      </w:r>
      <w:r w:rsidR="008B2876">
        <w:rPr>
          <w:lang w:eastAsia="ko-KR"/>
        </w:rPr>
        <w:t>support</w:t>
      </w:r>
      <w:r>
        <w:rPr>
          <w:lang w:eastAsia="ko-KR"/>
        </w:rPr>
        <w:t xml:space="preserve"> </w:t>
      </w:r>
      <w:r w:rsidR="008B2876">
        <w:rPr>
          <w:lang w:eastAsia="ko-KR"/>
        </w:rPr>
        <w:t xml:space="preserve">exposure of </w:t>
      </w:r>
      <w:r>
        <w:rPr>
          <w:lang w:eastAsia="ko-KR"/>
        </w:rPr>
        <w:t xml:space="preserve">the </w:t>
      </w:r>
      <w:r>
        <w:t>e</w:t>
      </w:r>
      <w:r w:rsidRPr="002001AB">
        <w:t xml:space="preserve">nergy related information </w:t>
      </w:r>
      <w:r w:rsidR="00FA2E54">
        <w:t>to the authorized consumers</w:t>
      </w:r>
      <w:r>
        <w:t xml:space="preserve">, the 5GC </w:t>
      </w:r>
      <w:r w:rsidR="00FA2E54">
        <w:rPr>
          <w:rFonts w:hint="eastAsia"/>
          <w:lang w:eastAsia="ko-KR"/>
        </w:rPr>
        <w:t>n</w:t>
      </w:r>
      <w:r w:rsidR="00FA2E54">
        <w:rPr>
          <w:lang w:eastAsia="ko-KR"/>
        </w:rPr>
        <w:t xml:space="preserve">eeds to obtain </w:t>
      </w:r>
      <w:r w:rsidR="00FA2E54">
        <w:t xml:space="preserve">network energy related information from the </w:t>
      </w:r>
      <w:r w:rsidR="00873867">
        <w:t>n</w:t>
      </w:r>
      <w:r w:rsidR="00FA2E54">
        <w:t>etwork entities (</w:t>
      </w:r>
      <w:proofErr w:type="gramStart"/>
      <w:r w:rsidR="00FA2E54">
        <w:t>i.e.</w:t>
      </w:r>
      <w:proofErr w:type="gramEnd"/>
      <w:r w:rsidR="00FA2E54">
        <w:t xml:space="preserve"> RAN nodes, 5GC NFs)</w:t>
      </w:r>
      <w:r w:rsidR="00873867">
        <w:t>.</w:t>
      </w:r>
      <w:r w:rsidR="008B2876">
        <w:t xml:space="preserve"> For this support, this solution proposes a new NF called Energy Efficiency and Saving Support Function (EESSF).</w:t>
      </w:r>
    </w:p>
    <w:p w14:paraId="77BD2F2C" w14:textId="218FD320" w:rsidR="006B09E6" w:rsidRPr="00FA2E54" w:rsidRDefault="006B09E6" w:rsidP="006B09E6">
      <w:pPr>
        <w:pStyle w:val="NO"/>
        <w:rPr>
          <w:rFonts w:eastAsia="Yu Mincho"/>
          <w:lang w:eastAsia="ko-KR"/>
        </w:rPr>
      </w:pPr>
      <w:r>
        <w:rPr>
          <w:rFonts w:hint="eastAsia"/>
          <w:lang w:eastAsia="ko-KR"/>
        </w:rPr>
        <w:t>N</w:t>
      </w:r>
      <w:r>
        <w:rPr>
          <w:lang w:eastAsia="ko-KR"/>
        </w:rPr>
        <w:t>OTE:</w:t>
      </w:r>
      <w:r>
        <w:rPr>
          <w:lang w:eastAsia="ko-KR"/>
        </w:rPr>
        <w:tab/>
        <w:t xml:space="preserve">The EESSF </w:t>
      </w:r>
      <w:r>
        <w:t>can be</w:t>
      </w:r>
      <w:r w:rsidRPr="00CA32B7">
        <w:t xml:space="preserve"> </w:t>
      </w:r>
      <w:r>
        <w:t>supported by or</w:t>
      </w:r>
      <w:r w:rsidRPr="001B7C50">
        <w:rPr>
          <w:lang w:eastAsia="zh-CN"/>
        </w:rPr>
        <w:t xml:space="preserve"> colocated together with </w:t>
      </w:r>
      <w:r>
        <w:t xml:space="preserve">the existing NF, </w:t>
      </w:r>
      <w:proofErr w:type="gramStart"/>
      <w:r>
        <w:t>e.g.</w:t>
      </w:r>
      <w:proofErr w:type="gramEnd"/>
      <w:r>
        <w:t xml:space="preserve"> NEF, </w:t>
      </w:r>
      <w:r w:rsidR="00C85C55">
        <w:t xml:space="preserve">NWDAF, </w:t>
      </w:r>
      <w:r>
        <w:t>UDR.</w:t>
      </w:r>
    </w:p>
    <w:p w14:paraId="7DD08228" w14:textId="5C973A83" w:rsidR="004258BC" w:rsidRPr="005130C9" w:rsidRDefault="004258BC" w:rsidP="004258BC">
      <w:pPr>
        <w:pStyle w:val="30"/>
      </w:pPr>
      <w:bookmarkStart w:id="37" w:name="_Toc148441679"/>
      <w:r w:rsidRPr="005130C9">
        <w:t>6.</w:t>
      </w:r>
      <w:r w:rsidR="00737179">
        <w:t>Y</w:t>
      </w:r>
      <w:r w:rsidRPr="005130C9">
        <w:t>.3</w:t>
      </w:r>
      <w:r w:rsidRPr="005130C9">
        <w:tab/>
        <w:t>Procedures</w:t>
      </w:r>
      <w:bookmarkEnd w:id="34"/>
      <w:bookmarkEnd w:id="35"/>
      <w:bookmarkEnd w:id="36"/>
      <w:bookmarkEnd w:id="37"/>
    </w:p>
    <w:p w14:paraId="1D5B2F22" w14:textId="21AD4531" w:rsidR="00377777" w:rsidRDefault="00377777" w:rsidP="00377777">
      <w:pPr>
        <w:pStyle w:val="4"/>
        <w:rPr>
          <w:lang w:eastAsia="zh-CN"/>
        </w:rPr>
      </w:pPr>
      <w:bookmarkStart w:id="38" w:name="_Toc326248711"/>
      <w:bookmarkStart w:id="39" w:name="_Toc510604409"/>
      <w:bookmarkStart w:id="40" w:name="_Toc92875664"/>
      <w:bookmarkStart w:id="41" w:name="_Toc93070688"/>
      <w:r>
        <w:rPr>
          <w:lang w:eastAsia="zh-CN"/>
        </w:rPr>
        <w:t>6.Y.3.1</w:t>
      </w:r>
      <w:r>
        <w:rPr>
          <w:lang w:eastAsia="zh-CN"/>
        </w:rPr>
        <w:tab/>
      </w:r>
      <w:r>
        <w:t xml:space="preserve">Procedure for </w:t>
      </w:r>
      <w:r w:rsidR="002C7B6A">
        <w:t>network e</w:t>
      </w:r>
      <w:r w:rsidR="002C7B6A" w:rsidRPr="002001AB">
        <w:t>nergy related information exposure</w:t>
      </w:r>
      <w:r w:rsidR="002C7B6A">
        <w:t xml:space="preserve"> to AF</w:t>
      </w:r>
    </w:p>
    <w:p w14:paraId="4E2BEAD1" w14:textId="03A1DA18" w:rsidR="00377777" w:rsidRDefault="00377777" w:rsidP="00377777">
      <w:r w:rsidRPr="00BB6CDF">
        <w:t>Figure 6.</w:t>
      </w:r>
      <w:r>
        <w:t>Y</w:t>
      </w:r>
      <w:r w:rsidRPr="00BB6CDF">
        <w:t>.</w:t>
      </w:r>
      <w:r w:rsidR="002C7B6A">
        <w:t>3</w:t>
      </w:r>
      <w:r>
        <w:t>.1</w:t>
      </w:r>
      <w:r w:rsidRPr="00BB6CDF">
        <w:t>-1</w:t>
      </w:r>
      <w:r>
        <w:t xml:space="preserve"> shows the p</w:t>
      </w:r>
      <w:r w:rsidRPr="00BB6CDF">
        <w:t xml:space="preserve">rocedure for </w:t>
      </w:r>
      <w:r w:rsidR="002C7B6A">
        <w:t>network e</w:t>
      </w:r>
      <w:r w:rsidR="002C7B6A" w:rsidRPr="002001AB">
        <w:t>nergy related information exposure</w:t>
      </w:r>
      <w:r w:rsidR="002C7B6A">
        <w:t xml:space="preserve"> to AF</w:t>
      </w:r>
      <w:r w:rsidRPr="00BB6CDF">
        <w:t>.</w:t>
      </w:r>
    </w:p>
    <w:p w14:paraId="05DC2800" w14:textId="0FB2AC0C" w:rsidR="00377777" w:rsidRDefault="00C62708" w:rsidP="00377777">
      <w:pPr>
        <w:pStyle w:val="TH"/>
      </w:pPr>
      <w:r>
        <w:object w:dxaOrig="9286" w:dyaOrig="6121" w14:anchorId="2D134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294pt" o:ole="">
            <v:imagedata r:id="rId8" o:title=""/>
          </v:shape>
          <o:OLEObject Type="Embed" ProgID="Visio.Drawing.15" ShapeID="_x0000_i1025" DrawAspect="Content" ObjectID="_1760558652" r:id="rId9"/>
        </w:object>
      </w:r>
    </w:p>
    <w:p w14:paraId="69F733D5" w14:textId="2D1354B2" w:rsidR="00377777" w:rsidRPr="00CB0C8A" w:rsidRDefault="00377777" w:rsidP="00377777">
      <w:pPr>
        <w:pStyle w:val="TF"/>
      </w:pPr>
      <w:r w:rsidRPr="00CB0C8A">
        <w:t>Figure 6.</w:t>
      </w:r>
      <w:r>
        <w:t>Y.</w:t>
      </w:r>
      <w:r w:rsidR="002C7B6A">
        <w:t>3</w:t>
      </w:r>
      <w:r>
        <w:t>.1</w:t>
      </w:r>
      <w:r w:rsidRPr="00CB0C8A">
        <w:t xml:space="preserve">-1: </w:t>
      </w:r>
      <w:r>
        <w:t xml:space="preserve">Procedure for </w:t>
      </w:r>
      <w:r w:rsidR="002C7B6A">
        <w:t>network e</w:t>
      </w:r>
      <w:r w:rsidR="002C7B6A" w:rsidRPr="002001AB">
        <w:t>nergy related information exposure</w:t>
      </w:r>
      <w:r w:rsidR="002C7B6A">
        <w:t xml:space="preserve"> to AF</w:t>
      </w:r>
    </w:p>
    <w:p w14:paraId="4D0C976B" w14:textId="05986074" w:rsidR="0085473C" w:rsidRDefault="00226EDD" w:rsidP="00377777">
      <w:pPr>
        <w:pStyle w:val="B1"/>
        <w:rPr>
          <w:lang w:eastAsia="zh-CN"/>
        </w:rPr>
      </w:pPr>
      <w:r>
        <w:t>1</w:t>
      </w:r>
      <w:r w:rsidR="00377777">
        <w:t>.</w:t>
      </w:r>
      <w:r w:rsidR="00377777">
        <w:tab/>
      </w:r>
      <w:r w:rsidR="002C4563">
        <w:t xml:space="preserve">AF </w:t>
      </w:r>
      <w:r w:rsidR="0052642A">
        <w:rPr>
          <w:rFonts w:eastAsia="SimSun"/>
        </w:rPr>
        <w:t xml:space="preserve">subscribes </w:t>
      </w:r>
      <w:r w:rsidR="0052642A" w:rsidRPr="005D2CF1">
        <w:rPr>
          <w:lang w:eastAsia="zh-CN"/>
        </w:rPr>
        <w:t xml:space="preserve">to </w:t>
      </w:r>
      <w:r w:rsidR="0052642A">
        <w:t>network e</w:t>
      </w:r>
      <w:r w:rsidR="0052642A" w:rsidRPr="002001AB">
        <w:t xml:space="preserve">nergy related </w:t>
      </w:r>
      <w:r w:rsidR="0052642A" w:rsidRPr="005D2CF1">
        <w:rPr>
          <w:lang w:eastAsia="zh-CN"/>
        </w:rPr>
        <w:t xml:space="preserve">information </w:t>
      </w:r>
      <w:r w:rsidR="0052642A">
        <w:rPr>
          <w:rFonts w:eastAsia="SimSun"/>
        </w:rPr>
        <w:t>by sending Nnef_EnergyInfo_Subscribe request</w:t>
      </w:r>
      <w:r w:rsidR="00AF0C6B">
        <w:rPr>
          <w:rFonts w:eastAsia="SimSun"/>
        </w:rPr>
        <w:t xml:space="preserve"> to NEF</w:t>
      </w:r>
      <w:r w:rsidR="0052642A">
        <w:rPr>
          <w:rFonts w:eastAsia="SimSun"/>
        </w:rPr>
        <w:t xml:space="preserve">. </w:t>
      </w:r>
      <w:r w:rsidR="0085473C">
        <w:rPr>
          <w:rFonts w:eastAsia="SimSun"/>
        </w:rPr>
        <w:t xml:space="preserve">The request includes </w:t>
      </w:r>
      <w:r w:rsidR="0085473C" w:rsidRPr="005D2CF1">
        <w:rPr>
          <w:lang w:eastAsia="zh-CN"/>
        </w:rPr>
        <w:t>the following parameters:</w:t>
      </w:r>
    </w:p>
    <w:p w14:paraId="4087F3F5" w14:textId="36C0D4DE" w:rsidR="0085473C" w:rsidRDefault="0085473C" w:rsidP="0085473C">
      <w:pPr>
        <w:pStyle w:val="B2"/>
        <w:rPr>
          <w:lang w:eastAsia="ko-KR"/>
        </w:rPr>
      </w:pPr>
      <w:r>
        <w:t>-</w:t>
      </w:r>
      <w:r>
        <w:tab/>
      </w:r>
      <w:r w:rsidR="00F45531">
        <w:rPr>
          <w:rFonts w:hint="eastAsia"/>
          <w:lang w:eastAsia="ko-KR"/>
        </w:rPr>
        <w:t>G</w:t>
      </w:r>
      <w:r w:rsidR="00F45531">
        <w:rPr>
          <w:lang w:eastAsia="ko-KR"/>
        </w:rPr>
        <w:t>ranularity</w:t>
      </w:r>
      <w:r w:rsidR="00904111" w:rsidRPr="005D2CF1">
        <w:t xml:space="preserve"> of Reporting: </w:t>
      </w:r>
      <w:r w:rsidR="0083235B">
        <w:t>N</w:t>
      </w:r>
      <w:r w:rsidR="00F45531">
        <w:t xml:space="preserve">etwork </w:t>
      </w:r>
      <w:r w:rsidR="0083235B">
        <w:t>S</w:t>
      </w:r>
      <w:r w:rsidR="00F45531">
        <w:t xml:space="preserve">lice, UE, NF, PDU Session, </w:t>
      </w:r>
      <w:r w:rsidR="0003666B">
        <w:t xml:space="preserve">or </w:t>
      </w:r>
      <w:r w:rsidR="00F45531">
        <w:t>5QI</w:t>
      </w:r>
    </w:p>
    <w:p w14:paraId="04D48E1D" w14:textId="2CE65F9B" w:rsidR="00904111" w:rsidRPr="00904111" w:rsidRDefault="00904111" w:rsidP="0085473C">
      <w:pPr>
        <w:pStyle w:val="B2"/>
      </w:pPr>
      <w:r>
        <w:t>-</w:t>
      </w:r>
      <w:r>
        <w:tab/>
        <w:t>Filter Information</w:t>
      </w:r>
      <w:r w:rsidR="00C3449A">
        <w:t>:</w:t>
      </w:r>
    </w:p>
    <w:p w14:paraId="58C3596F" w14:textId="7F4B6885" w:rsidR="0083235B" w:rsidRDefault="002B71D2" w:rsidP="002B71D2">
      <w:pPr>
        <w:pStyle w:val="B3"/>
      </w:pPr>
      <w:r>
        <w:t>-</w:t>
      </w:r>
      <w:r>
        <w:tab/>
      </w:r>
      <w:r w:rsidR="0083235B">
        <w:t xml:space="preserve">S-NSSAI(s) (mandatory if </w:t>
      </w:r>
      <w:r w:rsidR="0083235B">
        <w:rPr>
          <w:rFonts w:hint="eastAsia"/>
          <w:lang w:eastAsia="ko-KR"/>
        </w:rPr>
        <w:t>G</w:t>
      </w:r>
      <w:r w:rsidR="0083235B">
        <w:rPr>
          <w:lang w:eastAsia="ko-KR"/>
        </w:rPr>
        <w:t>ranularity</w:t>
      </w:r>
      <w:r w:rsidR="0083235B" w:rsidRPr="005D2CF1">
        <w:t xml:space="preserve"> of Reporting</w:t>
      </w:r>
      <w:r w:rsidR="0083235B">
        <w:t xml:space="preserve"> is Network Slice, otherwise optional)</w:t>
      </w:r>
    </w:p>
    <w:p w14:paraId="14C517CD" w14:textId="62C35675" w:rsidR="005973CE" w:rsidRPr="005973CE" w:rsidRDefault="0083235B" w:rsidP="002B71D2">
      <w:pPr>
        <w:pStyle w:val="B3"/>
        <w:rPr>
          <w:rFonts w:eastAsia="Yu Mincho"/>
          <w:lang w:eastAsia="ko-KR"/>
        </w:rPr>
      </w:pPr>
      <w:r>
        <w:t>-</w:t>
      </w:r>
      <w:r>
        <w:tab/>
      </w:r>
      <w:r w:rsidR="00C3449A">
        <w:t>a single UE, a</w:t>
      </w:r>
      <w:r w:rsidR="0052642A">
        <w:t xml:space="preserve"> list of UEs, </w:t>
      </w:r>
      <w:r w:rsidR="00C3449A">
        <w:t>or a group of UEs</w:t>
      </w:r>
      <w:r w:rsidR="00A63115">
        <w:t xml:space="preserve"> (</w:t>
      </w:r>
      <w:r w:rsidR="00DC6869">
        <w:t>m</w:t>
      </w:r>
      <w:r w:rsidR="00A63115">
        <w:t xml:space="preserve">andatory if </w:t>
      </w:r>
      <w:r w:rsidR="00A63115">
        <w:rPr>
          <w:rFonts w:hint="eastAsia"/>
          <w:lang w:eastAsia="ko-KR"/>
        </w:rPr>
        <w:t>G</w:t>
      </w:r>
      <w:r w:rsidR="00A63115">
        <w:rPr>
          <w:lang w:eastAsia="ko-KR"/>
        </w:rPr>
        <w:t>ranularity</w:t>
      </w:r>
      <w:r w:rsidR="00A63115" w:rsidRPr="005D2CF1">
        <w:t xml:space="preserve"> of Reporting</w:t>
      </w:r>
      <w:r w:rsidR="00A63115">
        <w:t xml:space="preserve"> is UE, otherwise optional)</w:t>
      </w:r>
    </w:p>
    <w:p w14:paraId="4089B4BB" w14:textId="354151F5" w:rsidR="00BC5428" w:rsidRPr="00BC5428" w:rsidRDefault="00C3449A" w:rsidP="002B71D2">
      <w:pPr>
        <w:pStyle w:val="B3"/>
        <w:rPr>
          <w:rFonts w:eastAsia="Yu Mincho"/>
          <w:lang w:eastAsia="ko-KR"/>
        </w:rPr>
      </w:pPr>
      <w:r>
        <w:rPr>
          <w:rFonts w:eastAsiaTheme="minorEastAsia" w:hint="eastAsia"/>
          <w:lang w:eastAsia="ko-KR"/>
        </w:rPr>
        <w:t>-</w:t>
      </w:r>
      <w:r>
        <w:rPr>
          <w:rFonts w:eastAsiaTheme="minorEastAsia"/>
          <w:lang w:eastAsia="ko-KR"/>
        </w:rPr>
        <w:tab/>
      </w:r>
      <w:r w:rsidR="00DE11E9">
        <w:rPr>
          <w:rFonts w:eastAsiaTheme="minorEastAsia" w:hint="eastAsia"/>
          <w:lang w:eastAsia="ko-KR"/>
        </w:rPr>
        <w:t>N</w:t>
      </w:r>
      <w:r w:rsidR="00DE11E9">
        <w:rPr>
          <w:rFonts w:eastAsiaTheme="minorEastAsia"/>
          <w:lang w:eastAsia="ko-KR"/>
        </w:rPr>
        <w:t xml:space="preserve">etwork Function(s) </w:t>
      </w:r>
      <w:r w:rsidR="00DE11E9">
        <w:t xml:space="preserve">(mandatory if </w:t>
      </w:r>
      <w:r w:rsidR="00DE11E9">
        <w:rPr>
          <w:rFonts w:hint="eastAsia"/>
          <w:lang w:eastAsia="ko-KR"/>
        </w:rPr>
        <w:t>G</w:t>
      </w:r>
      <w:r w:rsidR="00DE11E9">
        <w:rPr>
          <w:lang w:eastAsia="ko-KR"/>
        </w:rPr>
        <w:t>ranularity</w:t>
      </w:r>
      <w:r w:rsidR="00DE11E9" w:rsidRPr="005D2CF1">
        <w:t xml:space="preserve"> of Reporting</w:t>
      </w:r>
      <w:r w:rsidR="00DE11E9">
        <w:t xml:space="preserve"> is NF, otherwise optional)</w:t>
      </w:r>
    </w:p>
    <w:p w14:paraId="2BE3C336" w14:textId="052F8FF9" w:rsidR="005973CE" w:rsidRPr="005973CE" w:rsidRDefault="00DE11E9" w:rsidP="002B71D2">
      <w:pPr>
        <w:pStyle w:val="B3"/>
        <w:rPr>
          <w:rFonts w:eastAsia="Yu Mincho"/>
          <w:lang w:eastAsia="ko-KR"/>
        </w:rPr>
      </w:pPr>
      <w:r>
        <w:rPr>
          <w:rFonts w:hint="eastAsia"/>
          <w:lang w:eastAsia="ko-KR"/>
        </w:rPr>
        <w:t>-</w:t>
      </w:r>
      <w:r>
        <w:rPr>
          <w:lang w:eastAsia="ko-KR"/>
        </w:rPr>
        <w:tab/>
      </w:r>
      <w:r w:rsidR="00735C4B">
        <w:rPr>
          <w:lang w:eastAsia="ko-KR"/>
        </w:rPr>
        <w:t>One or more combination of DNN and S-NSSAI (</w:t>
      </w:r>
      <w:r w:rsidR="00735C4B">
        <w:t xml:space="preserve">mandatory if </w:t>
      </w:r>
      <w:r w:rsidR="00735C4B">
        <w:rPr>
          <w:rFonts w:hint="eastAsia"/>
          <w:lang w:eastAsia="ko-KR"/>
        </w:rPr>
        <w:t>G</w:t>
      </w:r>
      <w:r w:rsidR="00735C4B">
        <w:rPr>
          <w:lang w:eastAsia="ko-KR"/>
        </w:rPr>
        <w:t>ranularity</w:t>
      </w:r>
      <w:r w:rsidR="00735C4B" w:rsidRPr="005D2CF1">
        <w:t xml:space="preserve"> of Reporting</w:t>
      </w:r>
      <w:r w:rsidR="00735C4B">
        <w:t xml:space="preserve"> is PDU Session, otherwise optional)</w:t>
      </w:r>
    </w:p>
    <w:p w14:paraId="26BB8AB2" w14:textId="26D91C2D" w:rsidR="000520D8" w:rsidRPr="0055526E" w:rsidRDefault="00735C4B" w:rsidP="002B71D2">
      <w:pPr>
        <w:pStyle w:val="B3"/>
        <w:rPr>
          <w:lang w:eastAsia="ko-KR"/>
        </w:rPr>
      </w:pPr>
      <w:r>
        <w:t>-</w:t>
      </w:r>
      <w:r>
        <w:tab/>
        <w:t xml:space="preserve">5QI value(s) (mandatory if </w:t>
      </w:r>
      <w:r>
        <w:rPr>
          <w:rFonts w:hint="eastAsia"/>
          <w:lang w:eastAsia="ko-KR"/>
        </w:rPr>
        <w:t>G</w:t>
      </w:r>
      <w:r>
        <w:rPr>
          <w:lang w:eastAsia="ko-KR"/>
        </w:rPr>
        <w:t>ranularity</w:t>
      </w:r>
      <w:r w:rsidRPr="005D2CF1">
        <w:t xml:space="preserve"> of Reporting</w:t>
      </w:r>
      <w:r>
        <w:t xml:space="preserve"> is 5QI, otherwise optional)</w:t>
      </w:r>
    </w:p>
    <w:p w14:paraId="26289571" w14:textId="3AC8C79C" w:rsidR="00E37718" w:rsidRPr="003E52FA" w:rsidRDefault="00E439E2" w:rsidP="002B71D2">
      <w:pPr>
        <w:pStyle w:val="B3"/>
        <w:rPr>
          <w:rFonts w:eastAsia="Yu Mincho"/>
          <w:lang w:eastAsia="ko-KR"/>
        </w:rPr>
      </w:pPr>
      <w:r>
        <w:rPr>
          <w:rFonts w:hint="eastAsia"/>
          <w:lang w:eastAsia="ko-KR"/>
        </w:rPr>
        <w:t>-</w:t>
      </w:r>
      <w:r>
        <w:rPr>
          <w:lang w:eastAsia="ko-KR"/>
        </w:rPr>
        <w:tab/>
      </w:r>
      <w:r w:rsidR="00A7121B">
        <w:t xml:space="preserve">Area of </w:t>
      </w:r>
      <w:r w:rsidR="00753D76">
        <w:t xml:space="preserve">Interest </w:t>
      </w:r>
      <w:r w:rsidR="00DC6869">
        <w:t>(optional)</w:t>
      </w:r>
    </w:p>
    <w:p w14:paraId="49940E29" w14:textId="2016876C" w:rsidR="00F968BC" w:rsidRDefault="00F968BC" w:rsidP="00F968BC">
      <w:pPr>
        <w:pStyle w:val="B2"/>
      </w:pPr>
      <w:r>
        <w:t>-</w:t>
      </w:r>
      <w:r>
        <w:tab/>
      </w:r>
      <w:r>
        <w:rPr>
          <w:rFonts w:hint="eastAsia"/>
        </w:rPr>
        <w:t>R</w:t>
      </w:r>
      <w:r>
        <w:t xml:space="preserve">eporting </w:t>
      </w:r>
      <w:r w:rsidR="005E553D">
        <w:t>M</w:t>
      </w:r>
      <w:r>
        <w:t>ode:</w:t>
      </w:r>
      <w:r w:rsidR="0002446E">
        <w:t xml:space="preserve"> P</w:t>
      </w:r>
      <w:r w:rsidR="0002446E" w:rsidRPr="00140E21">
        <w:t xml:space="preserve">eriodic reporting </w:t>
      </w:r>
      <w:r w:rsidR="0002446E">
        <w:t xml:space="preserve">mode or </w:t>
      </w:r>
      <w:r w:rsidR="0002446E">
        <w:rPr>
          <w:lang w:eastAsia="ko-KR"/>
        </w:rPr>
        <w:t xml:space="preserve">Threshold based </w:t>
      </w:r>
      <w:r w:rsidR="0002446E">
        <w:t>reporting mode</w:t>
      </w:r>
    </w:p>
    <w:p w14:paraId="28D7908B" w14:textId="63DA345E" w:rsidR="0002446E" w:rsidRDefault="0002446E" w:rsidP="0002446E">
      <w:pPr>
        <w:pStyle w:val="B3"/>
      </w:pPr>
      <w:r>
        <w:t>-</w:t>
      </w:r>
      <w:r>
        <w:tab/>
        <w:t>For p</w:t>
      </w:r>
      <w:r w:rsidRPr="00140E21">
        <w:t xml:space="preserve">eriodic reporting </w:t>
      </w:r>
      <w:r>
        <w:t>mode,</w:t>
      </w:r>
      <w:r w:rsidRPr="00140E21">
        <w:t xml:space="preserve"> periodicity</w:t>
      </w:r>
      <w:r>
        <w:t xml:space="preserve"> information</w:t>
      </w:r>
    </w:p>
    <w:p w14:paraId="69E533DC" w14:textId="1A5255D7" w:rsidR="002F6609" w:rsidRPr="006B158A" w:rsidRDefault="0002446E" w:rsidP="0002446E">
      <w:pPr>
        <w:pStyle w:val="B3"/>
        <w:rPr>
          <w:rFonts w:eastAsia="Yu Mincho"/>
          <w:szCs w:val="18"/>
          <w:lang w:eastAsia="ko-KR"/>
        </w:rPr>
      </w:pPr>
      <w:r>
        <w:rPr>
          <w:rFonts w:hint="eastAsia"/>
          <w:lang w:eastAsia="ko-KR"/>
        </w:rPr>
        <w:t>-</w:t>
      </w:r>
      <w:r>
        <w:rPr>
          <w:lang w:eastAsia="ko-KR"/>
        </w:rPr>
        <w:tab/>
        <w:t>For threshold</w:t>
      </w:r>
      <w:r w:rsidR="001D0448">
        <w:rPr>
          <w:lang w:eastAsia="ko-KR"/>
        </w:rPr>
        <w:t>-</w:t>
      </w:r>
      <w:r>
        <w:rPr>
          <w:lang w:eastAsia="ko-KR"/>
        </w:rPr>
        <w:t xml:space="preserve">based </w:t>
      </w:r>
      <w:r>
        <w:t xml:space="preserve">reporting mode, threshold </w:t>
      </w:r>
      <w:r w:rsidR="00623B9F">
        <w:t xml:space="preserve">value </w:t>
      </w:r>
      <w:proofErr w:type="gramStart"/>
      <w:r w:rsidR="00623B9F">
        <w:t>e.g.</w:t>
      </w:r>
      <w:proofErr w:type="gramEnd"/>
      <w:r w:rsidR="00623B9F">
        <w:t xml:space="preserve"> </w:t>
      </w:r>
      <w:r w:rsidR="00623B9F" w:rsidRPr="00D14AF8">
        <w:rPr>
          <w:lang w:eastAsia="ko-KR"/>
        </w:rPr>
        <w:t>a maximum energy credit limit</w:t>
      </w:r>
      <w:r w:rsidR="00623B9F">
        <w:rPr>
          <w:lang w:eastAsia="ko-KR"/>
        </w:rPr>
        <w:t xml:space="preserve">, </w:t>
      </w:r>
      <w:r w:rsidR="00623B9F">
        <w:t xml:space="preserve">a maximum energy consumption </w:t>
      </w:r>
      <w:r w:rsidR="00623B9F">
        <w:rPr>
          <w:szCs w:val="18"/>
        </w:rPr>
        <w:t>(i.e. quantity of energy for a specified period of time).</w:t>
      </w:r>
    </w:p>
    <w:p w14:paraId="73810853" w14:textId="70ED5A3E" w:rsidR="0075778D" w:rsidRDefault="001B587E" w:rsidP="00340C2B">
      <w:pPr>
        <w:pStyle w:val="B2"/>
      </w:pPr>
      <w:r>
        <w:t>-</w:t>
      </w:r>
      <w:r>
        <w:tab/>
        <w:t xml:space="preserve">Indication to request top contributors (optional): This indication is for requesting to provide one or more lists of top contributors that contribute the most to the energy consumption </w:t>
      </w:r>
      <w:proofErr w:type="gramStart"/>
      <w:r>
        <w:t>e.g.</w:t>
      </w:r>
      <w:proofErr w:type="gramEnd"/>
      <w:r>
        <w:t xml:space="preserve"> as below. The list is ordered by descending order of contributing to the energy consumption.</w:t>
      </w:r>
    </w:p>
    <w:p w14:paraId="7E765434" w14:textId="77777777" w:rsidR="001B587E" w:rsidRDefault="001B587E" w:rsidP="001B587E">
      <w:pPr>
        <w:pStyle w:val="B3"/>
      </w:pPr>
      <w:r>
        <w:t>-</w:t>
      </w:r>
      <w:r>
        <w:tab/>
        <w:t xml:space="preserve">If </w:t>
      </w:r>
      <w:r>
        <w:rPr>
          <w:rFonts w:hint="eastAsia"/>
        </w:rPr>
        <w:t>G</w:t>
      </w:r>
      <w:r>
        <w:t>ranularity</w:t>
      </w:r>
      <w:r w:rsidRPr="005D2CF1">
        <w:t xml:space="preserve"> of Reporting</w:t>
      </w:r>
      <w:r>
        <w:t xml:space="preserve"> is Network Slice, a list of UEs that contribute the most to the energy consumption for the requested S-NSSAI.</w:t>
      </w:r>
    </w:p>
    <w:p w14:paraId="1C895BD5" w14:textId="77777777" w:rsidR="001B587E" w:rsidRDefault="001B587E" w:rsidP="001B587E">
      <w:pPr>
        <w:pStyle w:val="B3"/>
      </w:pPr>
      <w:r>
        <w:t>-</w:t>
      </w:r>
      <w:r>
        <w:tab/>
        <w:t xml:space="preserve">If </w:t>
      </w:r>
      <w:r>
        <w:rPr>
          <w:rFonts w:hint="eastAsia"/>
        </w:rPr>
        <w:t>G</w:t>
      </w:r>
      <w:r>
        <w:t>ranularity</w:t>
      </w:r>
      <w:r w:rsidRPr="005D2CF1">
        <w:t xml:space="preserve"> of Reporting</w:t>
      </w:r>
      <w:r>
        <w:t xml:space="preserve"> is Network Slice and multiple S-NSSAIs are provided </w:t>
      </w:r>
      <w:r>
        <w:rPr>
          <w:lang w:eastAsia="ko-KR"/>
        </w:rPr>
        <w:t>as Filter Information</w:t>
      </w:r>
      <w:r>
        <w:t>, a list of S-NSSAIs that contribute the most to the energy consumption.</w:t>
      </w:r>
    </w:p>
    <w:p w14:paraId="5C94C77B" w14:textId="77777777" w:rsidR="001B587E" w:rsidRDefault="001B587E" w:rsidP="001B587E">
      <w:pPr>
        <w:pStyle w:val="B3"/>
      </w:pPr>
      <w:r>
        <w:lastRenderedPageBreak/>
        <w:t>-</w:t>
      </w:r>
      <w:r>
        <w:tab/>
        <w:t xml:space="preserve">If </w:t>
      </w:r>
      <w:r>
        <w:rPr>
          <w:rFonts w:hint="eastAsia"/>
        </w:rPr>
        <w:t>G</w:t>
      </w:r>
      <w:r>
        <w:t>ranularity</w:t>
      </w:r>
      <w:r w:rsidRPr="005D2CF1">
        <w:t xml:space="preserve"> of Reporting</w:t>
      </w:r>
      <w:r>
        <w:t xml:space="preserve"> is UE, a list of S-NSSAIs that contribute the most to the energy consumption for the requested UE.</w:t>
      </w:r>
    </w:p>
    <w:p w14:paraId="52B59000" w14:textId="77777777" w:rsidR="001B587E" w:rsidRDefault="001B587E" w:rsidP="001B587E">
      <w:pPr>
        <w:pStyle w:val="B3"/>
      </w:pPr>
      <w:r>
        <w:t>-</w:t>
      </w:r>
      <w:r>
        <w:tab/>
        <w:t xml:space="preserve">If </w:t>
      </w:r>
      <w:r>
        <w:rPr>
          <w:rFonts w:hint="eastAsia"/>
        </w:rPr>
        <w:t>G</w:t>
      </w:r>
      <w:r>
        <w:t>ranularity</w:t>
      </w:r>
      <w:r w:rsidRPr="005D2CF1">
        <w:t xml:space="preserve"> of Reporting</w:t>
      </w:r>
      <w:r>
        <w:t xml:space="preserve"> is UE and </w:t>
      </w:r>
      <w:r>
        <w:rPr>
          <w:rFonts w:hint="eastAsia"/>
          <w:lang w:eastAsia="ko-KR"/>
        </w:rPr>
        <w:t>a list of UEs</w:t>
      </w:r>
      <w:r>
        <w:rPr>
          <w:lang w:eastAsia="ko-KR"/>
        </w:rPr>
        <w:t xml:space="preserve"> or</w:t>
      </w:r>
      <w:r>
        <w:rPr>
          <w:rFonts w:hint="eastAsia"/>
          <w:lang w:eastAsia="ko-KR"/>
        </w:rPr>
        <w:t xml:space="preserve"> a group of UE</w:t>
      </w:r>
      <w:r>
        <w:rPr>
          <w:lang w:eastAsia="ko-KR"/>
        </w:rPr>
        <w:t xml:space="preserve"> </w:t>
      </w:r>
      <w:r>
        <w:rPr>
          <w:rFonts w:hint="eastAsia"/>
          <w:lang w:eastAsia="ko-KR"/>
        </w:rPr>
        <w:t>i</w:t>
      </w:r>
      <w:r>
        <w:rPr>
          <w:lang w:eastAsia="ko-KR"/>
        </w:rPr>
        <w:t>s provided as Filter Information</w:t>
      </w:r>
      <w:r>
        <w:t xml:space="preserve">, a list of </w:t>
      </w:r>
      <w:r>
        <w:rPr>
          <w:rFonts w:hint="eastAsia"/>
          <w:lang w:eastAsia="ko-KR"/>
        </w:rPr>
        <w:t>U</w:t>
      </w:r>
      <w:r>
        <w:rPr>
          <w:lang w:eastAsia="ko-KR"/>
        </w:rPr>
        <w:t>Es</w:t>
      </w:r>
      <w:r>
        <w:t xml:space="preserve"> that contribute the most to the energy consumption.</w:t>
      </w:r>
    </w:p>
    <w:p w14:paraId="1A62336F" w14:textId="77777777" w:rsidR="001B587E" w:rsidRDefault="001B587E" w:rsidP="001B587E">
      <w:pPr>
        <w:pStyle w:val="B3"/>
      </w:pPr>
      <w:r>
        <w:t>-</w:t>
      </w:r>
      <w:r>
        <w:tab/>
        <w:t xml:space="preserve">If </w:t>
      </w:r>
      <w:r>
        <w:rPr>
          <w:rFonts w:hint="eastAsia"/>
        </w:rPr>
        <w:t>G</w:t>
      </w:r>
      <w:r>
        <w:t>ranularity</w:t>
      </w:r>
      <w:r w:rsidRPr="005D2CF1">
        <w:t xml:space="preserve"> of Reporting</w:t>
      </w:r>
      <w:r>
        <w:t xml:space="preserve"> is PDU Session, a list of 5QI values that contribute the most to the energy consumption for the requested </w:t>
      </w:r>
      <w:r>
        <w:rPr>
          <w:lang w:eastAsia="ko-KR"/>
        </w:rPr>
        <w:t>combination of DNN and S-NSSAI</w:t>
      </w:r>
      <w:r>
        <w:t>.</w:t>
      </w:r>
    </w:p>
    <w:p w14:paraId="766C1F7E" w14:textId="075D7140" w:rsidR="00C5331C" w:rsidRDefault="001B587E" w:rsidP="003A6A46">
      <w:pPr>
        <w:pStyle w:val="B3"/>
      </w:pPr>
      <w:r>
        <w:t>-</w:t>
      </w:r>
      <w:r>
        <w:tab/>
        <w:t xml:space="preserve">If </w:t>
      </w:r>
      <w:r>
        <w:rPr>
          <w:rFonts w:hint="eastAsia"/>
        </w:rPr>
        <w:t>G</w:t>
      </w:r>
      <w:r>
        <w:t>ranularity</w:t>
      </w:r>
      <w:r w:rsidRPr="005D2CF1">
        <w:t xml:space="preserve"> of Reporting</w:t>
      </w:r>
      <w:r>
        <w:t xml:space="preserve"> is 5QI, a list of UEs that contribute the most to the energy consumption for the requested 5QI value.</w:t>
      </w:r>
    </w:p>
    <w:p w14:paraId="3950DDEB" w14:textId="6B0A4C7A" w:rsidR="0039181F" w:rsidRDefault="0039181F" w:rsidP="0066353A">
      <w:pPr>
        <w:pStyle w:val="B2"/>
        <w:ind w:firstLine="0"/>
      </w:pPr>
      <w:r>
        <w:rPr>
          <w:lang w:eastAsia="ko-KR"/>
        </w:rPr>
        <w:t xml:space="preserve">If needed, the maximum number of </w:t>
      </w:r>
      <w:r>
        <w:t>top contributors to be included in the list (</w:t>
      </w:r>
      <w:proofErr w:type="gramStart"/>
      <w:r>
        <w:t>e.g.</w:t>
      </w:r>
      <w:proofErr w:type="gramEnd"/>
      <w:r>
        <w:t xml:space="preserve"> for a list of UEs) can be requested by the AF or configured in the EESSF.</w:t>
      </w:r>
    </w:p>
    <w:p w14:paraId="3E05D784" w14:textId="0129C005" w:rsidR="007449AA" w:rsidRDefault="007449AA" w:rsidP="0066353A">
      <w:pPr>
        <w:pStyle w:val="B2"/>
        <w:ind w:firstLine="0"/>
        <w:rPr>
          <w:lang w:eastAsia="ko-KR"/>
        </w:rPr>
      </w:pPr>
      <w:r>
        <w:rPr>
          <w:rFonts w:hint="eastAsia"/>
          <w:lang w:eastAsia="ko-KR"/>
        </w:rPr>
        <w:t>I</w:t>
      </w:r>
      <w:r>
        <w:rPr>
          <w:lang w:eastAsia="ko-KR"/>
        </w:rPr>
        <w:t xml:space="preserve">f all contributors contribute to the </w:t>
      </w:r>
      <w:r>
        <w:t>energy consumption in similar or same level, such information can be provided to the AF instead of the list of top contributors.</w:t>
      </w:r>
    </w:p>
    <w:p w14:paraId="0F02B603" w14:textId="3139E518" w:rsidR="00AC51A0" w:rsidRDefault="00F048A2" w:rsidP="00A6032E">
      <w:pPr>
        <w:pStyle w:val="B2"/>
      </w:pPr>
      <w:r>
        <w:t>-</w:t>
      </w:r>
      <w:r>
        <w:tab/>
        <w:t xml:space="preserve">Indication to request ordered list of contributors (optional): This indication is for requesting to provide one or more lists of contributors that ordered in descending order of contributing to the energy consumption </w:t>
      </w:r>
      <w:proofErr w:type="gramStart"/>
      <w:r>
        <w:t>e.g.</w:t>
      </w:r>
      <w:proofErr w:type="gramEnd"/>
      <w:r>
        <w:t xml:space="preserve"> as below.</w:t>
      </w:r>
    </w:p>
    <w:p w14:paraId="6410D576"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Network Slice, an ordered list of UEs that contribute to the energy consumption for the requested S-NSSAI.</w:t>
      </w:r>
    </w:p>
    <w:p w14:paraId="74D9E907"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Network Slice and multiple S-NSSAIs are provided </w:t>
      </w:r>
      <w:r>
        <w:rPr>
          <w:lang w:eastAsia="ko-KR"/>
        </w:rPr>
        <w:t>as Filter Information</w:t>
      </w:r>
      <w:r>
        <w:t>, an ordered list of S-NSSAIs that contribute to the energy consumption.</w:t>
      </w:r>
    </w:p>
    <w:p w14:paraId="66CDB796"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UE, an ordered list of S-NSSAIs that contribute to the energy consumption for the requested UE.</w:t>
      </w:r>
    </w:p>
    <w:p w14:paraId="7D08F40B"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UE and </w:t>
      </w:r>
      <w:r>
        <w:rPr>
          <w:rFonts w:hint="eastAsia"/>
          <w:lang w:eastAsia="ko-KR"/>
        </w:rPr>
        <w:t>a list of UEs</w:t>
      </w:r>
      <w:r>
        <w:rPr>
          <w:lang w:eastAsia="ko-KR"/>
        </w:rPr>
        <w:t xml:space="preserve"> or</w:t>
      </w:r>
      <w:r>
        <w:rPr>
          <w:rFonts w:hint="eastAsia"/>
          <w:lang w:eastAsia="ko-KR"/>
        </w:rPr>
        <w:t xml:space="preserve"> a group of UE</w:t>
      </w:r>
      <w:r>
        <w:rPr>
          <w:lang w:eastAsia="ko-KR"/>
        </w:rPr>
        <w:t xml:space="preserve"> </w:t>
      </w:r>
      <w:r>
        <w:rPr>
          <w:rFonts w:hint="eastAsia"/>
          <w:lang w:eastAsia="ko-KR"/>
        </w:rPr>
        <w:t>i</w:t>
      </w:r>
      <w:r>
        <w:rPr>
          <w:lang w:eastAsia="ko-KR"/>
        </w:rPr>
        <w:t>s provided as Filter Information</w:t>
      </w:r>
      <w:r>
        <w:t xml:space="preserve">, an ordered list of </w:t>
      </w:r>
      <w:r>
        <w:rPr>
          <w:rFonts w:hint="eastAsia"/>
          <w:lang w:eastAsia="ko-KR"/>
        </w:rPr>
        <w:t>U</w:t>
      </w:r>
      <w:r>
        <w:rPr>
          <w:lang w:eastAsia="ko-KR"/>
        </w:rPr>
        <w:t>Es</w:t>
      </w:r>
      <w:r>
        <w:t xml:space="preserve"> that contribute to the energy consumption.</w:t>
      </w:r>
    </w:p>
    <w:p w14:paraId="5B87422E"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PDU Session, an ordered list of 5QI values that contribute to the energy consumption for the requested </w:t>
      </w:r>
      <w:r>
        <w:rPr>
          <w:lang w:eastAsia="ko-KR"/>
        </w:rPr>
        <w:t>combination of DNN and S-NSSAI</w:t>
      </w:r>
      <w:r>
        <w:t>.</w:t>
      </w:r>
    </w:p>
    <w:p w14:paraId="5FDBEEB4" w14:textId="6F02C609" w:rsidR="00C5331C" w:rsidRDefault="00F048A2" w:rsidP="00F048A2">
      <w:pPr>
        <w:pStyle w:val="B3"/>
      </w:pPr>
      <w:r>
        <w:t>-</w:t>
      </w:r>
      <w:r>
        <w:tab/>
        <w:t xml:space="preserve">If </w:t>
      </w:r>
      <w:r>
        <w:rPr>
          <w:rFonts w:hint="eastAsia"/>
        </w:rPr>
        <w:t>G</w:t>
      </w:r>
      <w:r>
        <w:t>ranularity</w:t>
      </w:r>
      <w:r w:rsidRPr="005D2CF1">
        <w:t xml:space="preserve"> of Reporting</w:t>
      </w:r>
      <w:r>
        <w:t xml:space="preserve"> is 5QI, an ordered list of UEs that contribute to the energy consumption for the requested </w:t>
      </w:r>
      <w:r>
        <w:rPr>
          <w:lang w:eastAsia="ko-KR"/>
        </w:rPr>
        <w:t>5QI value</w:t>
      </w:r>
      <w:r>
        <w:t>.</w:t>
      </w:r>
    </w:p>
    <w:p w14:paraId="314D4E67" w14:textId="7DC593F0" w:rsidR="008B08C0" w:rsidRDefault="008B08C0" w:rsidP="008B08C0">
      <w:pPr>
        <w:pStyle w:val="B2"/>
        <w:ind w:firstLine="0"/>
      </w:pPr>
      <w:r>
        <w:rPr>
          <w:rFonts w:hint="eastAsia"/>
          <w:lang w:eastAsia="ko-KR"/>
        </w:rPr>
        <w:t>I</w:t>
      </w:r>
      <w:r>
        <w:rPr>
          <w:lang w:eastAsia="ko-KR"/>
        </w:rPr>
        <w:t xml:space="preserve">f all contributors contribute to the </w:t>
      </w:r>
      <w:r>
        <w:t xml:space="preserve">energy consumption in similar or same level, such information can be provided to the AF instead of the </w:t>
      </w:r>
      <w:r>
        <w:rPr>
          <w:rFonts w:hint="eastAsia"/>
          <w:lang w:eastAsia="ko-KR"/>
        </w:rPr>
        <w:t>o</w:t>
      </w:r>
      <w:r>
        <w:rPr>
          <w:lang w:eastAsia="ko-KR"/>
        </w:rPr>
        <w:t xml:space="preserve">rdered </w:t>
      </w:r>
      <w:r>
        <w:t>list of contributors.</w:t>
      </w:r>
    </w:p>
    <w:p w14:paraId="0F4FF3F9" w14:textId="01E201DA" w:rsidR="007D616C" w:rsidRDefault="00DF07CC" w:rsidP="00977AC4">
      <w:pPr>
        <w:pStyle w:val="NO"/>
        <w:rPr>
          <w:lang w:eastAsia="ko-KR"/>
        </w:rPr>
      </w:pPr>
      <w:r>
        <w:t>NOTE:</w:t>
      </w:r>
      <w:r>
        <w:tab/>
        <w:t>If provided, Indication to request top contributors or Indication to request ordered list of contributors can be included.</w:t>
      </w:r>
    </w:p>
    <w:p w14:paraId="0328D3E7" w14:textId="43ACF085" w:rsidR="00257034" w:rsidRDefault="00257034" w:rsidP="00274CEA">
      <w:pPr>
        <w:pStyle w:val="B1"/>
        <w:rPr>
          <w:rFonts w:eastAsia="SimSun"/>
        </w:rPr>
      </w:pPr>
      <w:r>
        <w:t>2.</w:t>
      </w:r>
      <w:r>
        <w:tab/>
      </w:r>
      <w:r>
        <w:rPr>
          <w:rFonts w:hint="eastAsia"/>
          <w:lang w:eastAsia="ko-KR"/>
        </w:rPr>
        <w:t>N</w:t>
      </w:r>
      <w:r>
        <w:rPr>
          <w:lang w:eastAsia="ko-KR"/>
        </w:rPr>
        <w:t>EF</w:t>
      </w:r>
      <w:r>
        <w:t xml:space="preserve"> </w:t>
      </w:r>
      <w:r>
        <w:rPr>
          <w:rFonts w:eastAsia="SimSun"/>
        </w:rPr>
        <w:t xml:space="preserve">subscribes </w:t>
      </w:r>
      <w:r w:rsidRPr="005D2CF1">
        <w:rPr>
          <w:lang w:eastAsia="zh-CN"/>
        </w:rPr>
        <w:t xml:space="preserve">to </w:t>
      </w:r>
      <w:r>
        <w:t>network e</w:t>
      </w:r>
      <w:r w:rsidRPr="002001AB">
        <w:t xml:space="preserve">nergy related </w:t>
      </w:r>
      <w:r w:rsidRPr="005D2CF1">
        <w:rPr>
          <w:lang w:eastAsia="zh-CN"/>
        </w:rPr>
        <w:t xml:space="preserve">information </w:t>
      </w:r>
      <w:r>
        <w:rPr>
          <w:rFonts w:eastAsia="SimSun"/>
        </w:rPr>
        <w:t xml:space="preserve">by sending Neessf_EnergyInfo_Subscribe request </w:t>
      </w:r>
      <w:r w:rsidR="00AF0C6B">
        <w:rPr>
          <w:rFonts w:eastAsia="SimSun"/>
        </w:rPr>
        <w:t xml:space="preserve">to EESSF </w:t>
      </w:r>
      <w:r>
        <w:rPr>
          <w:rFonts w:eastAsia="SimSun"/>
        </w:rPr>
        <w:t>based on the AF request received in step 1.</w:t>
      </w:r>
    </w:p>
    <w:p w14:paraId="772EB02A" w14:textId="2E74B294" w:rsidR="004258BC" w:rsidRDefault="00274CEA" w:rsidP="00274CEA">
      <w:pPr>
        <w:pStyle w:val="B1"/>
        <w:rPr>
          <w:rFonts w:eastAsia="SimSun"/>
        </w:rPr>
      </w:pPr>
      <w:r>
        <w:t>3.</w:t>
      </w:r>
      <w:r>
        <w:tab/>
      </w:r>
      <w:r w:rsidR="00B80942">
        <w:t xml:space="preserve">The EESSF responds </w:t>
      </w:r>
      <w:r w:rsidR="00B80942" w:rsidRPr="00140E21">
        <w:rPr>
          <w:rFonts w:eastAsia="SimSun"/>
        </w:rPr>
        <w:t>the request</w:t>
      </w:r>
      <w:r w:rsidR="00B80942">
        <w:rPr>
          <w:rFonts w:eastAsia="SimSun"/>
        </w:rPr>
        <w:t xml:space="preserve"> of the NEF.</w:t>
      </w:r>
    </w:p>
    <w:p w14:paraId="24865830" w14:textId="6AD2C0D6" w:rsidR="00B80942" w:rsidRDefault="00B80942" w:rsidP="00274CEA">
      <w:pPr>
        <w:pStyle w:val="B1"/>
        <w:rPr>
          <w:rFonts w:eastAsia="SimSun"/>
        </w:rPr>
      </w:pPr>
      <w:r>
        <w:t>4.</w:t>
      </w:r>
      <w:r>
        <w:tab/>
        <w:t xml:space="preserve">The NEF responds </w:t>
      </w:r>
      <w:r w:rsidRPr="00140E21">
        <w:rPr>
          <w:rFonts w:eastAsia="SimSun"/>
        </w:rPr>
        <w:t>the request</w:t>
      </w:r>
      <w:r>
        <w:rPr>
          <w:rFonts w:eastAsia="SimSun"/>
        </w:rPr>
        <w:t xml:space="preserve"> of the AF.</w:t>
      </w:r>
    </w:p>
    <w:p w14:paraId="4D1CA3E8" w14:textId="0B3FC06D" w:rsidR="00B80942" w:rsidRDefault="00B80942" w:rsidP="00274CEA">
      <w:pPr>
        <w:pStyle w:val="B1"/>
        <w:rPr>
          <w:rFonts w:eastAsia="SimSun"/>
        </w:rPr>
      </w:pPr>
      <w:r>
        <w:rPr>
          <w:rFonts w:eastAsia="SimSun"/>
        </w:rPr>
        <w:t>5.</w:t>
      </w:r>
      <w:r>
        <w:rPr>
          <w:rFonts w:eastAsia="SimSun"/>
        </w:rPr>
        <w:tab/>
        <w:t>The</w:t>
      </w:r>
      <w:r w:rsidRPr="00B80942">
        <w:rPr>
          <w:rFonts w:eastAsia="SimSun"/>
        </w:rPr>
        <w:t xml:space="preserve"> EESSF interacts with different 5GC NFs to obtain the required energy related information.</w:t>
      </w:r>
    </w:p>
    <w:p w14:paraId="386D7FCD" w14:textId="0A1A991D" w:rsidR="00906A94" w:rsidRDefault="00906A94" w:rsidP="00274CEA">
      <w:pPr>
        <w:pStyle w:val="B1"/>
        <w:rPr>
          <w:rFonts w:eastAsiaTheme="minorEastAsia"/>
          <w:lang w:eastAsia="ko-KR"/>
        </w:rPr>
      </w:pPr>
      <w:r>
        <w:rPr>
          <w:rFonts w:eastAsiaTheme="minorEastAsia" w:hint="eastAsia"/>
          <w:lang w:eastAsia="ko-KR"/>
        </w:rPr>
        <w:t>6</w:t>
      </w:r>
      <w:r>
        <w:rPr>
          <w:rFonts w:eastAsiaTheme="minorEastAsia"/>
          <w:lang w:eastAsia="ko-KR"/>
        </w:rPr>
        <w:t>.</w:t>
      </w:r>
      <w:r>
        <w:rPr>
          <w:rFonts w:eastAsiaTheme="minorEastAsia"/>
          <w:lang w:eastAsia="ko-KR"/>
        </w:rPr>
        <w:tab/>
        <w:t>The</w:t>
      </w:r>
      <w:r w:rsidRPr="00906A94">
        <w:rPr>
          <w:rFonts w:eastAsiaTheme="minorEastAsia"/>
          <w:lang w:eastAsia="ko-KR"/>
        </w:rPr>
        <w:t xml:space="preserve"> EESSF interacts with OAM to obtain the required energy related information related to NG-RANs.</w:t>
      </w:r>
    </w:p>
    <w:p w14:paraId="2E74B693" w14:textId="017860B2" w:rsidR="0020799E" w:rsidRDefault="00906A94" w:rsidP="0020799E">
      <w:pPr>
        <w:pStyle w:val="B1"/>
        <w:rPr>
          <w:rFonts w:eastAsiaTheme="minorEastAsia"/>
          <w:lang w:val="en-US" w:eastAsia="ko-KR"/>
        </w:rPr>
      </w:pPr>
      <w:r w:rsidRPr="00906A94">
        <w:rPr>
          <w:rFonts w:eastAsiaTheme="minorEastAsia"/>
          <w:lang w:val="en-US" w:eastAsia="ko-KR"/>
        </w:rPr>
        <w:t>7.</w:t>
      </w:r>
      <w:r>
        <w:rPr>
          <w:rFonts w:eastAsiaTheme="minorEastAsia"/>
          <w:lang w:val="en-US" w:eastAsia="ko-KR"/>
        </w:rPr>
        <w:tab/>
        <w:t xml:space="preserve">The </w:t>
      </w:r>
      <w:r w:rsidRPr="00906A94">
        <w:rPr>
          <w:rFonts w:eastAsiaTheme="minorEastAsia"/>
          <w:lang w:val="en-US" w:eastAsia="ko-KR"/>
        </w:rPr>
        <w:t>EESSF determines that reporting to the AF is needed based on the obtained energy related information and the AF request.</w:t>
      </w:r>
      <w:r w:rsidR="0020799E">
        <w:rPr>
          <w:rFonts w:eastAsiaTheme="minorEastAsia"/>
          <w:lang w:val="en-US" w:eastAsia="ko-KR"/>
        </w:rPr>
        <w:t xml:space="preserve"> </w:t>
      </w:r>
    </w:p>
    <w:p w14:paraId="74F28E8B" w14:textId="7BC5ECBA" w:rsidR="0020799E" w:rsidRDefault="00227998" w:rsidP="0020799E">
      <w:pPr>
        <w:pStyle w:val="B1"/>
        <w:rPr>
          <w:lang w:eastAsia="zh-CN"/>
        </w:rPr>
      </w:pPr>
      <w:r>
        <w:rPr>
          <w:rFonts w:eastAsiaTheme="minorEastAsia" w:hint="eastAsia"/>
          <w:lang w:val="en-US" w:eastAsia="ko-KR"/>
        </w:rPr>
        <w:t>8</w:t>
      </w:r>
      <w:r>
        <w:rPr>
          <w:rFonts w:eastAsiaTheme="minorEastAsia"/>
          <w:lang w:val="en-US" w:eastAsia="ko-KR"/>
        </w:rPr>
        <w:t>.</w:t>
      </w:r>
      <w:r>
        <w:rPr>
          <w:rFonts w:eastAsiaTheme="minorEastAsia"/>
          <w:lang w:val="en-US" w:eastAsia="ko-KR"/>
        </w:rPr>
        <w:tab/>
      </w:r>
      <w:r w:rsidR="00E97A71" w:rsidRPr="00DF415E">
        <w:t xml:space="preserve">The EESSF </w:t>
      </w:r>
      <w:r w:rsidR="00E97A71" w:rsidRPr="007448F5">
        <w:t xml:space="preserve">provides the </w:t>
      </w:r>
      <w:r w:rsidR="00E97A71" w:rsidRPr="00863FA9">
        <w:t xml:space="preserve">network energy related </w:t>
      </w:r>
      <w:r w:rsidR="00E97A71" w:rsidRPr="007448F5">
        <w:t xml:space="preserve">information by sending Neessf_EnergyInfo_Notify request to the NEF. The </w:t>
      </w:r>
      <w:r w:rsidR="00E97A71" w:rsidRPr="00863FA9">
        <w:t xml:space="preserve">network energy related </w:t>
      </w:r>
      <w:r w:rsidR="00E97A71" w:rsidRPr="007448F5">
        <w:t xml:space="preserve">information included in the notification can be generated based on the AF request, </w:t>
      </w:r>
      <w:proofErr w:type="gramStart"/>
      <w:r w:rsidR="00E97A71" w:rsidRPr="007448F5">
        <w:t>e.g.</w:t>
      </w:r>
      <w:proofErr w:type="gramEnd"/>
      <w:r w:rsidR="00E97A71" w:rsidRPr="007448F5">
        <w:t xml:space="preserve"> indication that the maximum energy credit limit is reached/</w:t>
      </w:r>
      <w:r w:rsidR="00E97A71" w:rsidRPr="00863FA9">
        <w:t>exceeded</w:t>
      </w:r>
      <w:r w:rsidR="00E97A71" w:rsidRPr="007448F5">
        <w:t xml:space="preserve">, a list of </w:t>
      </w:r>
      <w:r w:rsidR="00E97A71" w:rsidRPr="00863FA9">
        <w:t xml:space="preserve">top contributors for the requested </w:t>
      </w:r>
      <w:r w:rsidR="00E97A71" w:rsidRPr="00863FA9">
        <w:rPr>
          <w:rFonts w:hint="eastAsia"/>
        </w:rPr>
        <w:t>G</w:t>
      </w:r>
      <w:r w:rsidR="00E97A71" w:rsidRPr="00863FA9">
        <w:t xml:space="preserve">ranularity of Reporting, </w:t>
      </w:r>
      <w:r w:rsidR="00E97A71">
        <w:t xml:space="preserve">remaining </w:t>
      </w:r>
      <w:r w:rsidR="00E97A71" w:rsidRPr="007448F5">
        <w:t>energy credit limit</w:t>
      </w:r>
      <w:r w:rsidR="00E97A71">
        <w:t>,</w:t>
      </w:r>
      <w:r w:rsidR="00E97A71" w:rsidRPr="007448F5">
        <w:t xml:space="preserve"> </w:t>
      </w:r>
      <w:r w:rsidR="00E97A71" w:rsidRPr="00290CE2">
        <w:rPr>
          <w:rFonts w:hint="eastAsia"/>
        </w:rPr>
        <w:t xml:space="preserve">energy consumption </w:t>
      </w:r>
      <w:r w:rsidR="00E97A71">
        <w:t xml:space="preserve">amount </w:t>
      </w:r>
      <w:r w:rsidR="00E97A71" w:rsidRPr="00290CE2">
        <w:rPr>
          <w:rFonts w:hint="eastAsia"/>
        </w:rPr>
        <w:t>related information</w:t>
      </w:r>
      <w:r w:rsidR="00AF3E48">
        <w:t>, etc.</w:t>
      </w:r>
    </w:p>
    <w:p w14:paraId="210DA168" w14:textId="1CFA0B54" w:rsidR="00217607" w:rsidRPr="00217607" w:rsidRDefault="00227998" w:rsidP="00AC7333">
      <w:pPr>
        <w:pStyle w:val="B1"/>
        <w:rPr>
          <w:rFonts w:eastAsia="DengXian"/>
          <w:lang w:val="en-US" w:eastAsia="ko-KR"/>
        </w:rPr>
      </w:pPr>
      <w:r>
        <w:rPr>
          <w:rFonts w:eastAsiaTheme="minorEastAsia"/>
          <w:lang w:val="en-US" w:eastAsia="ko-KR"/>
        </w:rPr>
        <w:t>9.</w:t>
      </w:r>
      <w:r>
        <w:rPr>
          <w:rFonts w:eastAsiaTheme="minorEastAsia"/>
          <w:lang w:val="en-US" w:eastAsia="ko-KR"/>
        </w:rPr>
        <w:tab/>
        <w:t xml:space="preserve">The NEF </w:t>
      </w:r>
      <w:r w:rsidRPr="005D2CF1">
        <w:rPr>
          <w:lang w:eastAsia="zh-CN"/>
        </w:rPr>
        <w:t xml:space="preserve">provides </w:t>
      </w:r>
      <w:r>
        <w:rPr>
          <w:lang w:eastAsia="zh-CN"/>
        </w:rPr>
        <w:t xml:space="preserve">the </w:t>
      </w:r>
      <w:r>
        <w:t>network e</w:t>
      </w:r>
      <w:r w:rsidRPr="002001AB">
        <w:t xml:space="preserve">nergy related </w:t>
      </w:r>
      <w:r w:rsidRPr="005D2CF1">
        <w:rPr>
          <w:lang w:eastAsia="zh-CN"/>
        </w:rPr>
        <w:t xml:space="preserve">information </w:t>
      </w:r>
      <w:r>
        <w:rPr>
          <w:rFonts w:eastAsia="SimSun"/>
        </w:rPr>
        <w:t>by sending Nnef_EnergyInfo_Notify request to the AF</w:t>
      </w:r>
      <w:r w:rsidRPr="005D2CF1">
        <w:rPr>
          <w:lang w:eastAsia="zh-CN"/>
        </w:rPr>
        <w:t>.</w:t>
      </w:r>
    </w:p>
    <w:p w14:paraId="0495B099" w14:textId="1A5DA108" w:rsidR="0020799E" w:rsidRDefault="0020799E" w:rsidP="0020799E">
      <w:pPr>
        <w:pStyle w:val="B1"/>
        <w:rPr>
          <w:lang w:eastAsia="zh-CN"/>
        </w:rPr>
      </w:pPr>
      <w:r>
        <w:rPr>
          <w:rFonts w:eastAsiaTheme="minorEastAsia"/>
          <w:lang w:val="en-US" w:eastAsia="ko-KR"/>
        </w:rPr>
        <w:lastRenderedPageBreak/>
        <w:tab/>
        <w:t xml:space="preserve">Later, whenever the </w:t>
      </w:r>
      <w:r w:rsidRPr="00906A94">
        <w:rPr>
          <w:rFonts w:eastAsiaTheme="minorEastAsia"/>
          <w:lang w:val="en-US" w:eastAsia="ko-KR"/>
        </w:rPr>
        <w:t>EESSF determines that reporting to the AF is needed</w:t>
      </w:r>
      <w:r>
        <w:rPr>
          <w:rFonts w:eastAsiaTheme="minorEastAsia"/>
          <w:lang w:val="en-US" w:eastAsia="ko-KR"/>
        </w:rPr>
        <w:t xml:space="preserve">, the EESSF </w:t>
      </w:r>
      <w:r w:rsidRPr="005D2CF1">
        <w:rPr>
          <w:lang w:eastAsia="zh-CN"/>
        </w:rPr>
        <w:t xml:space="preserve">provides </w:t>
      </w:r>
      <w:r>
        <w:rPr>
          <w:lang w:eastAsia="zh-CN"/>
        </w:rPr>
        <w:t xml:space="preserve">the </w:t>
      </w:r>
      <w:r>
        <w:t>network e</w:t>
      </w:r>
      <w:r w:rsidRPr="002001AB">
        <w:t xml:space="preserve">nergy related </w:t>
      </w:r>
      <w:r w:rsidRPr="005D2CF1">
        <w:rPr>
          <w:lang w:eastAsia="zh-CN"/>
        </w:rPr>
        <w:t xml:space="preserve">information </w:t>
      </w:r>
      <w:r>
        <w:rPr>
          <w:rFonts w:eastAsia="SimSun"/>
        </w:rPr>
        <w:t>to the NEF and the NEF provides it to the AF</w:t>
      </w:r>
      <w:r w:rsidRPr="005D2CF1">
        <w:rPr>
          <w:lang w:eastAsia="zh-CN"/>
        </w:rPr>
        <w:t>.</w:t>
      </w:r>
    </w:p>
    <w:p w14:paraId="2EF2A202" w14:textId="01D62018" w:rsidR="0042735F" w:rsidRPr="009F11D5" w:rsidRDefault="002E3413" w:rsidP="002E3413">
      <w:pPr>
        <w:rPr>
          <w:rFonts w:eastAsiaTheme="minorEastAsia"/>
          <w:lang w:val="en-US" w:eastAsia="ko-KR"/>
        </w:rPr>
      </w:pPr>
      <w:r>
        <w:t xml:space="preserve">Subsequently, the AF may update the Filter Information of the subscription by invoking </w:t>
      </w:r>
      <w:r>
        <w:rPr>
          <w:rFonts w:eastAsia="SimSun"/>
        </w:rPr>
        <w:t>Nnef_EnergyInfo_Subscribe</w:t>
      </w:r>
      <w:r>
        <w:t xml:space="preserve"> and providing a Subscription Correlation ID.</w:t>
      </w:r>
    </w:p>
    <w:p w14:paraId="55293670" w14:textId="67B49B61" w:rsidR="004258BC" w:rsidRPr="005130C9" w:rsidRDefault="004258BC" w:rsidP="004258BC">
      <w:pPr>
        <w:pStyle w:val="30"/>
      </w:pPr>
      <w:bookmarkStart w:id="42" w:name="_Toc148441680"/>
      <w:r w:rsidRPr="005130C9">
        <w:t>6.</w:t>
      </w:r>
      <w:r w:rsidR="00737179">
        <w:t>Y</w:t>
      </w:r>
      <w:r w:rsidRPr="005130C9">
        <w:t>.4</w:t>
      </w:r>
      <w:r w:rsidRPr="005130C9">
        <w:tab/>
      </w:r>
      <w:bookmarkEnd w:id="38"/>
      <w:bookmarkEnd w:id="39"/>
      <w:bookmarkEnd w:id="40"/>
      <w:r w:rsidRPr="005130C9">
        <w:t>Impacts on existing services, entities and interfaces</w:t>
      </w:r>
      <w:bookmarkEnd w:id="41"/>
      <w:bookmarkEnd w:id="42"/>
    </w:p>
    <w:p w14:paraId="291A5835" w14:textId="77777777" w:rsidR="004258BC" w:rsidRPr="005130C9" w:rsidRDefault="004258BC" w:rsidP="004258BC">
      <w:pPr>
        <w:pStyle w:val="EditorsNote"/>
        <w:ind w:left="1559" w:hanging="1276"/>
        <w:rPr>
          <w:rFonts w:eastAsia="DengXian"/>
          <w:lang w:eastAsia="en-GB"/>
        </w:rPr>
      </w:pPr>
      <w:r>
        <w:rPr>
          <w:rFonts w:eastAsia="DengXian"/>
          <w:lang w:eastAsia="en-GB"/>
        </w:rPr>
        <w:t>Editor's note</w:t>
      </w:r>
      <w:r w:rsidRPr="005130C9">
        <w:rPr>
          <w:rFonts w:eastAsia="DengXian"/>
          <w:lang w:eastAsia="en-GB"/>
        </w:rPr>
        <w:t>:</w:t>
      </w:r>
      <w:r>
        <w:rPr>
          <w:rFonts w:eastAsia="DengXian"/>
          <w:lang w:eastAsia="en-GB"/>
        </w:rPr>
        <w:tab/>
      </w:r>
      <w:r w:rsidRPr="005130C9">
        <w:rPr>
          <w:rFonts w:eastAsia="DengXian"/>
          <w:lang w:eastAsia="en-GB"/>
        </w:rPr>
        <w:t>This clause captures impacts on existing services, entities and interfaces.</w:t>
      </w:r>
    </w:p>
    <w:p w14:paraId="72B6A3D8" w14:textId="77777777" w:rsidR="004258BC" w:rsidRPr="005130C9" w:rsidRDefault="004258BC" w:rsidP="004258BC">
      <w:pPr>
        <w:rPr>
          <w:rFonts w:eastAsia="DengXian"/>
        </w:rPr>
      </w:pPr>
    </w:p>
    <w:p w14:paraId="023A223C" w14:textId="77777777" w:rsidR="00AB0837" w:rsidRPr="00AB0837" w:rsidRDefault="00AB0837">
      <w:pPr>
        <w:jc w:val="both"/>
        <w:rPr>
          <w:b/>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3414F" w14:textId="77777777" w:rsidR="00902402" w:rsidRDefault="00902402">
      <w:r>
        <w:separator/>
      </w:r>
    </w:p>
    <w:p w14:paraId="308D4B5E" w14:textId="77777777" w:rsidR="00902402" w:rsidRDefault="00902402"/>
  </w:endnote>
  <w:endnote w:type="continuationSeparator" w:id="0">
    <w:p w14:paraId="55015165" w14:textId="77777777" w:rsidR="00902402" w:rsidRDefault="00902402">
      <w:r>
        <w:continuationSeparator/>
      </w:r>
    </w:p>
    <w:p w14:paraId="2E9C796B" w14:textId="77777777" w:rsidR="00902402" w:rsidRDefault="009024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F7BC0" w14:textId="77777777" w:rsidR="00902402" w:rsidRDefault="00902402">
      <w:r>
        <w:separator/>
      </w:r>
    </w:p>
    <w:p w14:paraId="014B4A66" w14:textId="77777777" w:rsidR="00902402" w:rsidRDefault="00902402"/>
  </w:footnote>
  <w:footnote w:type="continuationSeparator" w:id="0">
    <w:p w14:paraId="693C928E" w14:textId="77777777" w:rsidR="00902402" w:rsidRDefault="00902402">
      <w:r>
        <w:continuationSeparator/>
      </w:r>
    </w:p>
    <w:p w14:paraId="53CF3CA8" w14:textId="77777777" w:rsidR="00902402" w:rsidRDefault="009024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3"/>
  </w:num>
  <w:num w:numId="3" w16cid:durableId="1912999630">
    <w:abstractNumId w:val="21"/>
  </w:num>
  <w:num w:numId="4" w16cid:durableId="570622953">
    <w:abstractNumId w:val="11"/>
  </w:num>
  <w:num w:numId="5" w16cid:durableId="402029806">
    <w:abstractNumId w:val="34"/>
  </w:num>
  <w:num w:numId="6" w16cid:durableId="183911276">
    <w:abstractNumId w:val="16"/>
  </w:num>
  <w:num w:numId="7" w16cid:durableId="937761992">
    <w:abstractNumId w:val="15"/>
  </w:num>
  <w:num w:numId="8" w16cid:durableId="274944449">
    <w:abstractNumId w:val="25"/>
  </w:num>
  <w:num w:numId="9" w16cid:durableId="411121700">
    <w:abstractNumId w:val="24"/>
  </w:num>
  <w:num w:numId="10" w16cid:durableId="773288953">
    <w:abstractNumId w:val="17"/>
  </w:num>
  <w:num w:numId="11" w16cid:durableId="621808967">
    <w:abstractNumId w:val="13"/>
  </w:num>
  <w:num w:numId="12" w16cid:durableId="1106772662">
    <w:abstractNumId w:val="36"/>
  </w:num>
  <w:num w:numId="13" w16cid:durableId="694232563">
    <w:abstractNumId w:val="29"/>
  </w:num>
  <w:num w:numId="14" w16cid:durableId="1752576819">
    <w:abstractNumId w:val="27"/>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3"/>
  </w:num>
  <w:num w:numId="26" w16cid:durableId="1108961309">
    <w:abstractNumId w:val="28"/>
  </w:num>
  <w:num w:numId="27" w16cid:durableId="199973136">
    <w:abstractNumId w:val="32"/>
  </w:num>
  <w:num w:numId="28" w16cid:durableId="2141458361">
    <w:abstractNumId w:val="37"/>
  </w:num>
  <w:num w:numId="29" w16cid:durableId="620039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5"/>
  </w:num>
  <w:num w:numId="31" w16cid:durableId="1930041192">
    <w:abstractNumId w:val="14"/>
  </w:num>
  <w:num w:numId="32" w16cid:durableId="391077214">
    <w:abstractNumId w:val="18"/>
  </w:num>
  <w:num w:numId="33" w16cid:durableId="1998148841">
    <w:abstractNumId w:val="20"/>
  </w:num>
  <w:num w:numId="34" w16cid:durableId="1803961743">
    <w:abstractNumId w:val="30"/>
  </w:num>
  <w:num w:numId="35" w16cid:durableId="779880998">
    <w:abstractNumId w:val="31"/>
  </w:num>
  <w:num w:numId="36" w16cid:durableId="2112360298">
    <w:abstractNumId w:val="12"/>
  </w:num>
  <w:num w:numId="37" w16cid:durableId="302776327">
    <w:abstractNumId w:val="19"/>
  </w:num>
  <w:num w:numId="38" w16cid:durableId="20874105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12A87"/>
    <w:rsid w:val="000144DA"/>
    <w:rsid w:val="00014996"/>
    <w:rsid w:val="00020A85"/>
    <w:rsid w:val="0002446E"/>
    <w:rsid w:val="000326A3"/>
    <w:rsid w:val="0003666B"/>
    <w:rsid w:val="000371CD"/>
    <w:rsid w:val="00037F83"/>
    <w:rsid w:val="00044E71"/>
    <w:rsid w:val="000520D8"/>
    <w:rsid w:val="00071905"/>
    <w:rsid w:val="00077828"/>
    <w:rsid w:val="00086B19"/>
    <w:rsid w:val="00093D24"/>
    <w:rsid w:val="000A0C49"/>
    <w:rsid w:val="000A25ED"/>
    <w:rsid w:val="000B47F0"/>
    <w:rsid w:val="000C0FDB"/>
    <w:rsid w:val="000C1E87"/>
    <w:rsid w:val="000D28F2"/>
    <w:rsid w:val="000E0E0A"/>
    <w:rsid w:val="000F4F60"/>
    <w:rsid w:val="00105813"/>
    <w:rsid w:val="00106BF7"/>
    <w:rsid w:val="001166DC"/>
    <w:rsid w:val="00116C6E"/>
    <w:rsid w:val="0012374A"/>
    <w:rsid w:val="00137ED1"/>
    <w:rsid w:val="00141D06"/>
    <w:rsid w:val="001526D8"/>
    <w:rsid w:val="0017350A"/>
    <w:rsid w:val="001777D6"/>
    <w:rsid w:val="00180FC4"/>
    <w:rsid w:val="00186804"/>
    <w:rsid w:val="00187F27"/>
    <w:rsid w:val="0019062C"/>
    <w:rsid w:val="00191BAA"/>
    <w:rsid w:val="00192F72"/>
    <w:rsid w:val="001B587E"/>
    <w:rsid w:val="001B6BB1"/>
    <w:rsid w:val="001D0448"/>
    <w:rsid w:val="001D383B"/>
    <w:rsid w:val="001E04D8"/>
    <w:rsid w:val="001F23E0"/>
    <w:rsid w:val="001F75C0"/>
    <w:rsid w:val="002001AB"/>
    <w:rsid w:val="0020799E"/>
    <w:rsid w:val="00213AC4"/>
    <w:rsid w:val="002149B4"/>
    <w:rsid w:val="00217607"/>
    <w:rsid w:val="00226EDD"/>
    <w:rsid w:val="00227998"/>
    <w:rsid w:val="002452AE"/>
    <w:rsid w:val="00246F02"/>
    <w:rsid w:val="00251CAE"/>
    <w:rsid w:val="00257034"/>
    <w:rsid w:val="00274CEA"/>
    <w:rsid w:val="002A0B8E"/>
    <w:rsid w:val="002A3B06"/>
    <w:rsid w:val="002B5B0A"/>
    <w:rsid w:val="002B71D2"/>
    <w:rsid w:val="002C4563"/>
    <w:rsid w:val="002C7B6A"/>
    <w:rsid w:val="002E3413"/>
    <w:rsid w:val="002E3D28"/>
    <w:rsid w:val="002E643F"/>
    <w:rsid w:val="002F02C4"/>
    <w:rsid w:val="002F4353"/>
    <w:rsid w:val="002F6609"/>
    <w:rsid w:val="003117D5"/>
    <w:rsid w:val="00322651"/>
    <w:rsid w:val="00340C2B"/>
    <w:rsid w:val="00362A22"/>
    <w:rsid w:val="00364DB5"/>
    <w:rsid w:val="00377777"/>
    <w:rsid w:val="0039181F"/>
    <w:rsid w:val="003A6A46"/>
    <w:rsid w:val="003D128E"/>
    <w:rsid w:val="003E52FA"/>
    <w:rsid w:val="003E5F50"/>
    <w:rsid w:val="003F0404"/>
    <w:rsid w:val="00400AD6"/>
    <w:rsid w:val="004258BC"/>
    <w:rsid w:val="00426617"/>
    <w:rsid w:val="0042735F"/>
    <w:rsid w:val="00430B13"/>
    <w:rsid w:val="004340D1"/>
    <w:rsid w:val="00445A8B"/>
    <w:rsid w:val="00454D7B"/>
    <w:rsid w:val="00464FFA"/>
    <w:rsid w:val="004715AA"/>
    <w:rsid w:val="00483996"/>
    <w:rsid w:val="00483B16"/>
    <w:rsid w:val="00491DC3"/>
    <w:rsid w:val="004D338F"/>
    <w:rsid w:val="004E0093"/>
    <w:rsid w:val="004F04EC"/>
    <w:rsid w:val="004F29C3"/>
    <w:rsid w:val="004F3DA8"/>
    <w:rsid w:val="004F660F"/>
    <w:rsid w:val="00514E40"/>
    <w:rsid w:val="0052642A"/>
    <w:rsid w:val="00527A49"/>
    <w:rsid w:val="0053516F"/>
    <w:rsid w:val="00543D75"/>
    <w:rsid w:val="00546798"/>
    <w:rsid w:val="0055526E"/>
    <w:rsid w:val="0055649C"/>
    <w:rsid w:val="00571AB8"/>
    <w:rsid w:val="005720F9"/>
    <w:rsid w:val="00584810"/>
    <w:rsid w:val="00585D7A"/>
    <w:rsid w:val="005973CE"/>
    <w:rsid w:val="005B6A2D"/>
    <w:rsid w:val="005C1D37"/>
    <w:rsid w:val="005D1150"/>
    <w:rsid w:val="005D717F"/>
    <w:rsid w:val="005E553D"/>
    <w:rsid w:val="005F1ECA"/>
    <w:rsid w:val="00607023"/>
    <w:rsid w:val="00615398"/>
    <w:rsid w:val="00615401"/>
    <w:rsid w:val="0062390E"/>
    <w:rsid w:val="00623B9F"/>
    <w:rsid w:val="00626170"/>
    <w:rsid w:val="0065578B"/>
    <w:rsid w:val="0066353A"/>
    <w:rsid w:val="00676629"/>
    <w:rsid w:val="006A4A4E"/>
    <w:rsid w:val="006A575E"/>
    <w:rsid w:val="006A7D72"/>
    <w:rsid w:val="006B09E6"/>
    <w:rsid w:val="006B158A"/>
    <w:rsid w:val="006B1F3F"/>
    <w:rsid w:val="006D1A31"/>
    <w:rsid w:val="006D41BC"/>
    <w:rsid w:val="00702314"/>
    <w:rsid w:val="00735C4B"/>
    <w:rsid w:val="00737179"/>
    <w:rsid w:val="00742F46"/>
    <w:rsid w:val="007449AA"/>
    <w:rsid w:val="007509A1"/>
    <w:rsid w:val="00753D76"/>
    <w:rsid w:val="0075778D"/>
    <w:rsid w:val="007840C6"/>
    <w:rsid w:val="00792C7C"/>
    <w:rsid w:val="007B02E4"/>
    <w:rsid w:val="007D616C"/>
    <w:rsid w:val="007E24FD"/>
    <w:rsid w:val="007E5CE3"/>
    <w:rsid w:val="007F6832"/>
    <w:rsid w:val="00804EAE"/>
    <w:rsid w:val="00821120"/>
    <w:rsid w:val="0083235B"/>
    <w:rsid w:val="00837B20"/>
    <w:rsid w:val="00845142"/>
    <w:rsid w:val="00846133"/>
    <w:rsid w:val="008534D5"/>
    <w:rsid w:val="0085473C"/>
    <w:rsid w:val="008560E0"/>
    <w:rsid w:val="00861FAB"/>
    <w:rsid w:val="00872C29"/>
    <w:rsid w:val="00873867"/>
    <w:rsid w:val="00887FDC"/>
    <w:rsid w:val="008A310C"/>
    <w:rsid w:val="008B08C0"/>
    <w:rsid w:val="008B0CBF"/>
    <w:rsid w:val="008B1FA8"/>
    <w:rsid w:val="008B2876"/>
    <w:rsid w:val="008C23AE"/>
    <w:rsid w:val="008E12E3"/>
    <w:rsid w:val="008E400F"/>
    <w:rsid w:val="008E6642"/>
    <w:rsid w:val="008E772C"/>
    <w:rsid w:val="00900C50"/>
    <w:rsid w:val="00902402"/>
    <w:rsid w:val="00904111"/>
    <w:rsid w:val="00905D38"/>
    <w:rsid w:val="00906A94"/>
    <w:rsid w:val="00915FF5"/>
    <w:rsid w:val="00917965"/>
    <w:rsid w:val="009600D0"/>
    <w:rsid w:val="00964D09"/>
    <w:rsid w:val="009670AA"/>
    <w:rsid w:val="00974272"/>
    <w:rsid w:val="00977AC4"/>
    <w:rsid w:val="009865C3"/>
    <w:rsid w:val="00987974"/>
    <w:rsid w:val="00990E53"/>
    <w:rsid w:val="009A00BA"/>
    <w:rsid w:val="009A1BD6"/>
    <w:rsid w:val="009A2D48"/>
    <w:rsid w:val="009B23CA"/>
    <w:rsid w:val="009C71DD"/>
    <w:rsid w:val="009D1C3D"/>
    <w:rsid w:val="009F11D5"/>
    <w:rsid w:val="00A1623B"/>
    <w:rsid w:val="00A209BB"/>
    <w:rsid w:val="00A348FD"/>
    <w:rsid w:val="00A3759F"/>
    <w:rsid w:val="00A6032E"/>
    <w:rsid w:val="00A62B46"/>
    <w:rsid w:val="00A63115"/>
    <w:rsid w:val="00A7121B"/>
    <w:rsid w:val="00A76F85"/>
    <w:rsid w:val="00AA782B"/>
    <w:rsid w:val="00AB0837"/>
    <w:rsid w:val="00AC51A0"/>
    <w:rsid w:val="00AC7333"/>
    <w:rsid w:val="00AE4D20"/>
    <w:rsid w:val="00AF0C6B"/>
    <w:rsid w:val="00AF3E48"/>
    <w:rsid w:val="00B0115E"/>
    <w:rsid w:val="00B259F9"/>
    <w:rsid w:val="00B50E5B"/>
    <w:rsid w:val="00B52947"/>
    <w:rsid w:val="00B568A1"/>
    <w:rsid w:val="00B80942"/>
    <w:rsid w:val="00B9082F"/>
    <w:rsid w:val="00BB7952"/>
    <w:rsid w:val="00BC5428"/>
    <w:rsid w:val="00BC77CB"/>
    <w:rsid w:val="00BD0B7C"/>
    <w:rsid w:val="00BF411A"/>
    <w:rsid w:val="00C00533"/>
    <w:rsid w:val="00C02D52"/>
    <w:rsid w:val="00C07F50"/>
    <w:rsid w:val="00C101D1"/>
    <w:rsid w:val="00C14D9E"/>
    <w:rsid w:val="00C214FA"/>
    <w:rsid w:val="00C3449A"/>
    <w:rsid w:val="00C44F4F"/>
    <w:rsid w:val="00C45923"/>
    <w:rsid w:val="00C4784C"/>
    <w:rsid w:val="00C5331C"/>
    <w:rsid w:val="00C62708"/>
    <w:rsid w:val="00C65CC0"/>
    <w:rsid w:val="00C85C55"/>
    <w:rsid w:val="00C874A5"/>
    <w:rsid w:val="00CA3CED"/>
    <w:rsid w:val="00CA480E"/>
    <w:rsid w:val="00CB28A6"/>
    <w:rsid w:val="00CD7BB5"/>
    <w:rsid w:val="00CE04AE"/>
    <w:rsid w:val="00CE77DB"/>
    <w:rsid w:val="00CE7F8E"/>
    <w:rsid w:val="00D14AF8"/>
    <w:rsid w:val="00D41138"/>
    <w:rsid w:val="00D43BB8"/>
    <w:rsid w:val="00D75E1B"/>
    <w:rsid w:val="00D7742B"/>
    <w:rsid w:val="00D865F6"/>
    <w:rsid w:val="00DA6325"/>
    <w:rsid w:val="00DC6869"/>
    <w:rsid w:val="00DE0928"/>
    <w:rsid w:val="00DE11E9"/>
    <w:rsid w:val="00DF07CC"/>
    <w:rsid w:val="00DF4D31"/>
    <w:rsid w:val="00E011C6"/>
    <w:rsid w:val="00E04FEE"/>
    <w:rsid w:val="00E3167E"/>
    <w:rsid w:val="00E37718"/>
    <w:rsid w:val="00E439E2"/>
    <w:rsid w:val="00E44AC4"/>
    <w:rsid w:val="00E8168D"/>
    <w:rsid w:val="00E9156F"/>
    <w:rsid w:val="00E97A71"/>
    <w:rsid w:val="00EB1284"/>
    <w:rsid w:val="00EB6A71"/>
    <w:rsid w:val="00EB6FD0"/>
    <w:rsid w:val="00ED334A"/>
    <w:rsid w:val="00EE5512"/>
    <w:rsid w:val="00EF19EE"/>
    <w:rsid w:val="00F048A2"/>
    <w:rsid w:val="00F2046E"/>
    <w:rsid w:val="00F2772A"/>
    <w:rsid w:val="00F45531"/>
    <w:rsid w:val="00F515B4"/>
    <w:rsid w:val="00F6256D"/>
    <w:rsid w:val="00F702DF"/>
    <w:rsid w:val="00F968BC"/>
    <w:rsid w:val="00FA2E54"/>
    <w:rsid w:val="00FB1CF1"/>
    <w:rsid w:val="00FB33D3"/>
    <w:rsid w:val="00FE2F2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913</TotalTime>
  <Pages>5</Pages>
  <Words>1388</Words>
  <Characters>7915</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9285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(LG Electronics)</cp:lastModifiedBy>
  <cp:revision>260</cp:revision>
  <cp:lastPrinted>2003-09-26T02:29:00Z</cp:lastPrinted>
  <dcterms:created xsi:type="dcterms:W3CDTF">2022-01-16T23:14:00Z</dcterms:created>
  <dcterms:modified xsi:type="dcterms:W3CDTF">2023-11-03T14:02:00Z</dcterms:modified>
</cp:coreProperties>
</file>